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E849F" w14:textId="6BE8E657" w:rsidR="001B2981" w:rsidRPr="00EA3A83" w:rsidRDefault="001B2981" w:rsidP="001B2981">
      <w:pPr>
        <w:tabs>
          <w:tab w:val="right" w:pos="9639"/>
        </w:tabs>
        <w:overflowPunct/>
        <w:autoSpaceDE/>
        <w:autoSpaceDN/>
        <w:adjustRightInd/>
        <w:spacing w:after="0"/>
        <w:textAlignment w:val="auto"/>
        <w:rPr>
          <w:rFonts w:ascii="Arial" w:eastAsia="Malgun Gothic" w:hAnsi="Arial"/>
          <w:b/>
          <w:i/>
          <w:noProof/>
          <w:sz w:val="28"/>
          <w:lang w:eastAsia="en-US"/>
        </w:rPr>
      </w:pPr>
      <w:r w:rsidRPr="00EA3A83">
        <w:rPr>
          <w:rFonts w:ascii="Arial" w:eastAsia="Malgun Gothic" w:hAnsi="Arial"/>
          <w:b/>
          <w:noProof/>
          <w:sz w:val="24"/>
          <w:lang w:eastAsia="en-US"/>
        </w:rPr>
        <w:t>3GPP TSG-RAN WG2 Meeting #12</w:t>
      </w:r>
      <w:r>
        <w:rPr>
          <w:rFonts w:ascii="Arial" w:eastAsia="Malgun Gothic" w:hAnsi="Arial"/>
          <w:b/>
          <w:noProof/>
          <w:sz w:val="24"/>
          <w:lang w:eastAsia="en-US"/>
        </w:rPr>
        <w:t>9</w:t>
      </w:r>
      <w:r w:rsidRPr="00EA3A83">
        <w:rPr>
          <w:rFonts w:ascii="Arial" w:eastAsia="Malgun Gothic" w:hAnsi="Arial"/>
          <w:b/>
          <w:i/>
          <w:noProof/>
          <w:sz w:val="28"/>
          <w:lang w:eastAsia="en-US"/>
        </w:rPr>
        <w:tab/>
      </w:r>
      <w:r w:rsidR="0000070A">
        <w:rPr>
          <w:rFonts w:ascii="Arial" w:eastAsia="Malgun Gothic" w:hAnsi="Arial"/>
          <w:b/>
          <w:i/>
          <w:noProof/>
          <w:sz w:val="28"/>
          <w:lang w:eastAsia="en-US"/>
        </w:rPr>
        <w:t>R2-2500976</w:t>
      </w:r>
    </w:p>
    <w:p w14:paraId="4DF2B2AF" w14:textId="77777777" w:rsidR="001B2981" w:rsidRPr="00EA3A83" w:rsidRDefault="001B2981" w:rsidP="001B2981">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Athens, Greece, 17</w:t>
      </w:r>
      <w:r w:rsidRPr="007359B3">
        <w:rPr>
          <w:rFonts w:ascii="Arial" w:eastAsia="Malgun Gothic" w:hAnsi="Arial"/>
          <w:b/>
          <w:noProof/>
          <w:sz w:val="24"/>
          <w:vertAlign w:val="superscript"/>
          <w:lang w:eastAsia="en-US"/>
        </w:rPr>
        <w:t>th</w:t>
      </w:r>
      <w:r>
        <w:rPr>
          <w:rFonts w:ascii="Arial" w:eastAsia="Malgun Gothic" w:hAnsi="Arial"/>
          <w:b/>
          <w:noProof/>
          <w:sz w:val="24"/>
          <w:lang w:eastAsia="en-US"/>
        </w:rPr>
        <w:t xml:space="preserve"> – 21</w:t>
      </w:r>
      <w:r w:rsidRPr="0002239A">
        <w:rPr>
          <w:rFonts w:ascii="Arial" w:eastAsia="Malgun Gothic" w:hAnsi="Arial"/>
          <w:b/>
          <w:noProof/>
          <w:sz w:val="24"/>
          <w:vertAlign w:val="superscript"/>
          <w:lang w:eastAsia="en-US"/>
        </w:rPr>
        <w:t>st</w:t>
      </w:r>
      <w:r>
        <w:rPr>
          <w:rFonts w:ascii="Arial" w:eastAsia="Malgun Gothic" w:hAnsi="Arial"/>
          <w:b/>
          <w:noProof/>
          <w:sz w:val="24"/>
          <w:lang w:eastAsia="en-US"/>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981" w:rsidRPr="00EA3A83" w14:paraId="75406FDB" w14:textId="77777777" w:rsidTr="00FF196D">
        <w:tc>
          <w:tcPr>
            <w:tcW w:w="9641" w:type="dxa"/>
            <w:gridSpan w:val="9"/>
            <w:tcBorders>
              <w:top w:val="single" w:sz="4" w:space="0" w:color="auto"/>
              <w:left w:val="single" w:sz="4" w:space="0" w:color="auto"/>
              <w:right w:val="single" w:sz="4" w:space="0" w:color="auto"/>
            </w:tcBorders>
          </w:tcPr>
          <w:p w14:paraId="72BDC521" w14:textId="77777777" w:rsidR="001B2981" w:rsidRPr="00EA3A83" w:rsidRDefault="001B2981" w:rsidP="00FF196D">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1B2981" w:rsidRPr="00EA3A83" w14:paraId="39F1E380" w14:textId="77777777" w:rsidTr="00FF196D">
        <w:tc>
          <w:tcPr>
            <w:tcW w:w="9641" w:type="dxa"/>
            <w:gridSpan w:val="9"/>
            <w:tcBorders>
              <w:left w:val="single" w:sz="4" w:space="0" w:color="auto"/>
              <w:right w:val="single" w:sz="4" w:space="0" w:color="auto"/>
            </w:tcBorders>
          </w:tcPr>
          <w:p w14:paraId="441021EA" w14:textId="77777777" w:rsidR="001B2981" w:rsidRPr="00EA3A83" w:rsidRDefault="001B2981" w:rsidP="00FF196D">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1B2981" w:rsidRPr="00EA3A83" w14:paraId="28E1CD99" w14:textId="77777777" w:rsidTr="00FF196D">
        <w:tc>
          <w:tcPr>
            <w:tcW w:w="9641" w:type="dxa"/>
            <w:gridSpan w:val="9"/>
            <w:tcBorders>
              <w:left w:val="single" w:sz="4" w:space="0" w:color="auto"/>
              <w:right w:val="single" w:sz="4" w:space="0" w:color="auto"/>
            </w:tcBorders>
          </w:tcPr>
          <w:p w14:paraId="0FB18902"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3EDCA5F6" w14:textId="77777777" w:rsidTr="00FF196D">
        <w:tc>
          <w:tcPr>
            <w:tcW w:w="142" w:type="dxa"/>
            <w:tcBorders>
              <w:left w:val="single" w:sz="4" w:space="0" w:color="auto"/>
            </w:tcBorders>
          </w:tcPr>
          <w:p w14:paraId="79991F13" w14:textId="77777777" w:rsidR="001B2981" w:rsidRPr="00EA3A83" w:rsidRDefault="001B2981" w:rsidP="00FF196D">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024A1A76" w14:textId="77777777" w:rsidR="001B2981" w:rsidRPr="00EA3A83" w:rsidRDefault="001B2981" w:rsidP="00FF196D">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w:t>
            </w:r>
            <w:r w:rsidRPr="00EA3A83">
              <w:rPr>
                <w:rFonts w:ascii="Arial" w:eastAsia="Malgun Gothic" w:hAnsi="Arial"/>
                <w:b/>
                <w:noProof/>
                <w:sz w:val="28"/>
                <w:lang w:eastAsia="en-US"/>
              </w:rPr>
              <w:t>.3</w:t>
            </w:r>
            <w:r>
              <w:rPr>
                <w:rFonts w:ascii="Arial" w:eastAsia="Malgun Gothic" w:hAnsi="Arial"/>
                <w:b/>
                <w:noProof/>
                <w:sz w:val="28"/>
                <w:lang w:eastAsia="en-US"/>
              </w:rPr>
              <w:t>31</w:t>
            </w:r>
          </w:p>
        </w:tc>
        <w:tc>
          <w:tcPr>
            <w:tcW w:w="709" w:type="dxa"/>
          </w:tcPr>
          <w:p w14:paraId="6FE5CC66" w14:textId="77777777" w:rsidR="001B2981" w:rsidRPr="00EA3A83" w:rsidRDefault="001B2981" w:rsidP="00FF196D">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5DDF535A" w14:textId="3EC5F314" w:rsidR="001B2981" w:rsidRPr="00EA3A83" w:rsidRDefault="0000070A" w:rsidP="00FF196D">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5253</w:t>
            </w:r>
          </w:p>
        </w:tc>
        <w:tc>
          <w:tcPr>
            <w:tcW w:w="709" w:type="dxa"/>
          </w:tcPr>
          <w:p w14:paraId="5B8D7CA2" w14:textId="77777777" w:rsidR="001B2981" w:rsidRPr="00EA3A83" w:rsidRDefault="001B2981" w:rsidP="00FF196D">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5DF343FE" w14:textId="77777777" w:rsidR="001B2981" w:rsidRPr="00EA3A83" w:rsidRDefault="001B2981" w:rsidP="00FF196D">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tcPr>
          <w:p w14:paraId="58844BC0" w14:textId="77777777" w:rsidR="001B2981" w:rsidRPr="00EA3A83" w:rsidRDefault="001B2981" w:rsidP="00FF196D">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665AF4D7" w14:textId="77777777" w:rsidR="001B2981" w:rsidRPr="00EA3A83" w:rsidRDefault="001B2981" w:rsidP="00FF196D">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18.4</w:t>
            </w:r>
            <w:r w:rsidRPr="00EA3A83">
              <w:rPr>
                <w:rFonts w:ascii="Arial" w:eastAsia="Malgun Gothic" w:hAnsi="Arial"/>
                <w:b/>
                <w:noProof/>
                <w:sz w:val="28"/>
                <w:lang w:eastAsia="en-US"/>
              </w:rPr>
              <w:t>.0</w:t>
            </w:r>
          </w:p>
        </w:tc>
        <w:tc>
          <w:tcPr>
            <w:tcW w:w="143" w:type="dxa"/>
            <w:tcBorders>
              <w:right w:val="single" w:sz="4" w:space="0" w:color="auto"/>
            </w:tcBorders>
          </w:tcPr>
          <w:p w14:paraId="4A6FD21E" w14:textId="77777777" w:rsidR="001B2981" w:rsidRPr="00EA3A83" w:rsidRDefault="001B2981" w:rsidP="00FF196D">
            <w:pPr>
              <w:overflowPunct/>
              <w:autoSpaceDE/>
              <w:autoSpaceDN/>
              <w:adjustRightInd/>
              <w:spacing w:after="0"/>
              <w:textAlignment w:val="auto"/>
              <w:rPr>
                <w:rFonts w:ascii="Arial" w:eastAsia="Malgun Gothic" w:hAnsi="Arial"/>
                <w:noProof/>
                <w:lang w:eastAsia="en-US"/>
              </w:rPr>
            </w:pPr>
          </w:p>
        </w:tc>
      </w:tr>
      <w:tr w:rsidR="001B2981" w:rsidRPr="00EA3A83" w14:paraId="370CA591" w14:textId="77777777" w:rsidTr="00FF196D">
        <w:tc>
          <w:tcPr>
            <w:tcW w:w="9641" w:type="dxa"/>
            <w:gridSpan w:val="9"/>
            <w:tcBorders>
              <w:left w:val="single" w:sz="4" w:space="0" w:color="auto"/>
              <w:right w:val="single" w:sz="4" w:space="0" w:color="auto"/>
            </w:tcBorders>
          </w:tcPr>
          <w:p w14:paraId="31D798C6" w14:textId="77777777" w:rsidR="001B2981" w:rsidRPr="00EA3A83" w:rsidRDefault="001B2981" w:rsidP="00FF196D">
            <w:pPr>
              <w:overflowPunct/>
              <w:autoSpaceDE/>
              <w:autoSpaceDN/>
              <w:adjustRightInd/>
              <w:spacing w:after="0"/>
              <w:textAlignment w:val="auto"/>
              <w:rPr>
                <w:rFonts w:ascii="Arial" w:eastAsia="Malgun Gothic" w:hAnsi="Arial"/>
                <w:noProof/>
                <w:lang w:eastAsia="en-US"/>
              </w:rPr>
            </w:pPr>
          </w:p>
        </w:tc>
      </w:tr>
      <w:tr w:rsidR="001B2981" w:rsidRPr="00EA3A83" w14:paraId="431362DE" w14:textId="77777777" w:rsidTr="00FF196D">
        <w:tc>
          <w:tcPr>
            <w:tcW w:w="9641" w:type="dxa"/>
            <w:gridSpan w:val="9"/>
            <w:tcBorders>
              <w:top w:val="single" w:sz="4" w:space="0" w:color="auto"/>
            </w:tcBorders>
          </w:tcPr>
          <w:p w14:paraId="7B388A02" w14:textId="77777777" w:rsidR="001B2981" w:rsidRPr="00EA3A83" w:rsidRDefault="001B2981" w:rsidP="00FF196D">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11" w:anchor="_blank" w:history="1">
              <w:r w:rsidRPr="00EA3A83">
                <w:rPr>
                  <w:rFonts w:ascii="Arial" w:eastAsia="Malgun Gothic" w:hAnsi="Arial" w:cs="Arial"/>
                  <w:b/>
                  <w:i/>
                  <w:noProof/>
                  <w:color w:val="FF0000"/>
                  <w:u w:val="single"/>
                  <w:lang w:eastAsia="en-US"/>
                </w:rPr>
                <w:t>HE</w:t>
              </w:r>
              <w:bookmarkStart w:id="0" w:name="_Hlt497126619"/>
              <w:r w:rsidRPr="00EA3A83">
                <w:rPr>
                  <w:rFonts w:ascii="Arial" w:eastAsia="Malgun Gothic" w:hAnsi="Arial" w:cs="Arial"/>
                  <w:b/>
                  <w:i/>
                  <w:noProof/>
                  <w:color w:val="FF0000"/>
                  <w:u w:val="single"/>
                  <w:lang w:eastAsia="en-US"/>
                </w:rPr>
                <w:t>L</w:t>
              </w:r>
              <w:bookmarkEnd w:id="0"/>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12"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1B2981" w:rsidRPr="00EA3A83" w14:paraId="684B8315" w14:textId="77777777" w:rsidTr="00FF196D">
        <w:tc>
          <w:tcPr>
            <w:tcW w:w="9641" w:type="dxa"/>
            <w:gridSpan w:val="9"/>
          </w:tcPr>
          <w:p w14:paraId="59C4A71A"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bl>
    <w:p w14:paraId="33F0B963" w14:textId="77777777" w:rsidR="001B2981" w:rsidRPr="00EA3A83" w:rsidRDefault="001B2981" w:rsidP="001B2981">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981" w:rsidRPr="00EA3A83" w14:paraId="4C4331D3" w14:textId="77777777" w:rsidTr="00FF196D">
        <w:tc>
          <w:tcPr>
            <w:tcW w:w="2835" w:type="dxa"/>
          </w:tcPr>
          <w:p w14:paraId="3504CF00" w14:textId="77777777" w:rsidR="001B2981" w:rsidRPr="00EA3A83" w:rsidRDefault="001B2981" w:rsidP="00FF196D">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14860A25" w14:textId="77777777" w:rsidR="001B2981" w:rsidRPr="00EA3A83" w:rsidRDefault="001B2981" w:rsidP="00FF196D">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3FEA6E"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3011789F" w14:textId="77777777" w:rsidR="001B2981" w:rsidRPr="00EA3A83" w:rsidRDefault="001B2981" w:rsidP="00FF196D">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D2C94"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10B3E1D1" w14:textId="77777777" w:rsidR="001B2981" w:rsidRPr="00EA3A83" w:rsidRDefault="001B2981" w:rsidP="00FF196D">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ABD4E"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4B6D43E2" w14:textId="77777777" w:rsidR="001B2981" w:rsidRPr="00EA3A83" w:rsidRDefault="001B2981" w:rsidP="00FF196D">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D21A2E" w14:textId="77777777" w:rsidR="001B2981" w:rsidRPr="00EA3A83" w:rsidRDefault="001B2981" w:rsidP="00FF196D">
            <w:pPr>
              <w:overflowPunct/>
              <w:autoSpaceDE/>
              <w:autoSpaceDN/>
              <w:adjustRightInd/>
              <w:spacing w:after="0"/>
              <w:jc w:val="center"/>
              <w:textAlignment w:val="auto"/>
              <w:rPr>
                <w:rFonts w:ascii="Arial" w:eastAsia="Malgun Gothic" w:hAnsi="Arial"/>
                <w:b/>
                <w:bCs/>
                <w:caps/>
                <w:noProof/>
                <w:lang w:eastAsia="en-US"/>
              </w:rPr>
            </w:pPr>
          </w:p>
        </w:tc>
      </w:tr>
    </w:tbl>
    <w:p w14:paraId="48DB40B2" w14:textId="77777777" w:rsidR="001B2981" w:rsidRPr="00EA3A83" w:rsidRDefault="001B2981" w:rsidP="001B2981">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981" w:rsidRPr="00EA3A83" w14:paraId="29B3A9CE" w14:textId="77777777" w:rsidTr="00FF196D">
        <w:tc>
          <w:tcPr>
            <w:tcW w:w="9640" w:type="dxa"/>
            <w:gridSpan w:val="11"/>
          </w:tcPr>
          <w:p w14:paraId="1E4DCCB9"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777718B6" w14:textId="77777777" w:rsidTr="00FF196D">
        <w:tc>
          <w:tcPr>
            <w:tcW w:w="1843" w:type="dxa"/>
            <w:tcBorders>
              <w:top w:val="single" w:sz="4" w:space="0" w:color="auto"/>
              <w:left w:val="single" w:sz="4" w:space="0" w:color="auto"/>
            </w:tcBorders>
          </w:tcPr>
          <w:p w14:paraId="6C85FA15" w14:textId="77777777" w:rsidR="001B2981" w:rsidRPr="00EA3A83" w:rsidRDefault="001B2981" w:rsidP="00FF196D">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6AD7E4F2" w14:textId="77777777"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Correction on SIB22 broadcasting status</w:t>
            </w:r>
          </w:p>
        </w:tc>
      </w:tr>
      <w:tr w:rsidR="001B2981" w:rsidRPr="00EA3A83" w14:paraId="07BDEF93" w14:textId="77777777" w:rsidTr="00FF196D">
        <w:tc>
          <w:tcPr>
            <w:tcW w:w="1843" w:type="dxa"/>
            <w:tcBorders>
              <w:left w:val="single" w:sz="4" w:space="0" w:color="auto"/>
            </w:tcBorders>
          </w:tcPr>
          <w:p w14:paraId="2EFC079D"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5BCD181"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314FDEB0" w14:textId="77777777" w:rsidTr="00FF196D">
        <w:tc>
          <w:tcPr>
            <w:tcW w:w="1843" w:type="dxa"/>
            <w:tcBorders>
              <w:left w:val="single" w:sz="4" w:space="0" w:color="auto"/>
            </w:tcBorders>
          </w:tcPr>
          <w:p w14:paraId="1C9C863D" w14:textId="77777777" w:rsidR="001B2981" w:rsidRPr="00EA3A83" w:rsidRDefault="001B2981" w:rsidP="00FF196D">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3BD68F9A" w14:textId="77777777"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Samsung</w:t>
            </w:r>
          </w:p>
        </w:tc>
      </w:tr>
      <w:tr w:rsidR="001B2981" w:rsidRPr="00EA3A83" w14:paraId="09ABE1DA" w14:textId="77777777" w:rsidTr="00FF196D">
        <w:tc>
          <w:tcPr>
            <w:tcW w:w="1843" w:type="dxa"/>
            <w:tcBorders>
              <w:left w:val="single" w:sz="4" w:space="0" w:color="auto"/>
            </w:tcBorders>
          </w:tcPr>
          <w:p w14:paraId="601ED450" w14:textId="77777777" w:rsidR="001B2981" w:rsidRPr="00EA3A83" w:rsidRDefault="001B2981" w:rsidP="00FF196D">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19C3DAC1" w14:textId="77777777"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RAN2</w:t>
            </w:r>
          </w:p>
        </w:tc>
      </w:tr>
      <w:tr w:rsidR="001B2981" w:rsidRPr="00EA3A83" w14:paraId="616B478C" w14:textId="77777777" w:rsidTr="00FF196D">
        <w:tc>
          <w:tcPr>
            <w:tcW w:w="1843" w:type="dxa"/>
            <w:tcBorders>
              <w:left w:val="single" w:sz="4" w:space="0" w:color="auto"/>
            </w:tcBorders>
          </w:tcPr>
          <w:p w14:paraId="22042377"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3D159B6"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25CEF6C6" w14:textId="77777777" w:rsidTr="00FF196D">
        <w:tc>
          <w:tcPr>
            <w:tcW w:w="1843" w:type="dxa"/>
            <w:tcBorders>
              <w:left w:val="single" w:sz="4" w:space="0" w:color="auto"/>
            </w:tcBorders>
          </w:tcPr>
          <w:p w14:paraId="6BA4BB0B" w14:textId="77777777" w:rsidR="001B2981" w:rsidRPr="00EA3A83" w:rsidRDefault="001B2981" w:rsidP="00FF196D">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29A8987F" w14:textId="77777777"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ATG_Core</w:t>
            </w:r>
          </w:p>
        </w:tc>
        <w:tc>
          <w:tcPr>
            <w:tcW w:w="567" w:type="dxa"/>
            <w:tcBorders>
              <w:left w:val="nil"/>
            </w:tcBorders>
          </w:tcPr>
          <w:p w14:paraId="43EF1195" w14:textId="77777777" w:rsidR="001B2981" w:rsidRPr="00EA3A83" w:rsidRDefault="001B2981" w:rsidP="00FF196D">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45826BFA" w14:textId="77777777" w:rsidR="001B2981" w:rsidRPr="00EA3A83" w:rsidRDefault="001B2981" w:rsidP="00FF196D">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37753069" w14:textId="2A2CFA48"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2025</w:t>
            </w:r>
            <w:r w:rsidRPr="00EA3A83">
              <w:rPr>
                <w:rFonts w:ascii="Arial" w:eastAsia="Malgun Gothic" w:hAnsi="Arial"/>
                <w:lang w:eastAsia="en-US"/>
              </w:rPr>
              <w:t>-</w:t>
            </w:r>
            <w:r>
              <w:rPr>
                <w:rFonts w:ascii="Arial" w:eastAsia="Malgun Gothic" w:hAnsi="Arial"/>
                <w:lang w:eastAsia="en-US"/>
              </w:rPr>
              <w:t>02</w:t>
            </w:r>
            <w:r w:rsidRPr="00EA3A83">
              <w:rPr>
                <w:rFonts w:ascii="Arial" w:eastAsia="Malgun Gothic" w:hAnsi="Arial"/>
                <w:lang w:eastAsia="en-US"/>
              </w:rPr>
              <w:t>-0</w:t>
            </w:r>
            <w:r w:rsidR="0000070A">
              <w:rPr>
                <w:rFonts w:ascii="Arial" w:eastAsia="Malgun Gothic" w:hAnsi="Arial"/>
                <w:lang w:eastAsia="en-US"/>
              </w:rPr>
              <w:t>7</w:t>
            </w:r>
            <w:bookmarkStart w:id="1" w:name="_GoBack"/>
            <w:bookmarkEnd w:id="1"/>
          </w:p>
        </w:tc>
      </w:tr>
      <w:tr w:rsidR="001B2981" w:rsidRPr="00EA3A83" w14:paraId="645EFE80" w14:textId="77777777" w:rsidTr="00FF196D">
        <w:tc>
          <w:tcPr>
            <w:tcW w:w="1843" w:type="dxa"/>
            <w:tcBorders>
              <w:left w:val="single" w:sz="4" w:space="0" w:color="auto"/>
            </w:tcBorders>
          </w:tcPr>
          <w:p w14:paraId="0FDDE07A"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4DF953EE"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7115A05C"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65B5CD86"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A9A814C"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4B22D3AE" w14:textId="77777777" w:rsidTr="00FF196D">
        <w:trPr>
          <w:cantSplit/>
        </w:trPr>
        <w:tc>
          <w:tcPr>
            <w:tcW w:w="1843" w:type="dxa"/>
            <w:tcBorders>
              <w:left w:val="single" w:sz="4" w:space="0" w:color="auto"/>
            </w:tcBorders>
          </w:tcPr>
          <w:p w14:paraId="2B564FB0" w14:textId="77777777" w:rsidR="001B2981" w:rsidRPr="00EA3A83" w:rsidRDefault="001B2981" w:rsidP="00FF196D">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293BEEF3" w14:textId="77777777" w:rsidR="001B2981" w:rsidRPr="00EA3A83" w:rsidRDefault="001B2981" w:rsidP="00FF196D">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2" w:type="dxa"/>
            <w:gridSpan w:val="5"/>
            <w:tcBorders>
              <w:left w:val="nil"/>
            </w:tcBorders>
          </w:tcPr>
          <w:p w14:paraId="7B4ABC36" w14:textId="77777777" w:rsidR="001B2981" w:rsidRPr="00EA3A83" w:rsidRDefault="001B2981" w:rsidP="00FF196D">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7D235EF2" w14:textId="77777777" w:rsidR="001B2981" w:rsidRPr="00EA3A83" w:rsidRDefault="001B2981" w:rsidP="00FF196D">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50FE6984" w14:textId="77777777"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Pr>
                <w:rFonts w:ascii="Arial" w:eastAsia="Malgun Gothic" w:hAnsi="Arial"/>
                <w:lang w:eastAsia="en-US"/>
              </w:rPr>
              <w:t>8</w:t>
            </w:r>
          </w:p>
        </w:tc>
      </w:tr>
      <w:tr w:rsidR="001B2981" w:rsidRPr="00EA3A83" w14:paraId="443A06D9" w14:textId="77777777" w:rsidTr="00FF196D">
        <w:tc>
          <w:tcPr>
            <w:tcW w:w="1843" w:type="dxa"/>
            <w:tcBorders>
              <w:left w:val="single" w:sz="4" w:space="0" w:color="auto"/>
              <w:bottom w:val="single" w:sz="4" w:space="0" w:color="auto"/>
            </w:tcBorders>
          </w:tcPr>
          <w:p w14:paraId="121F952D" w14:textId="77777777" w:rsidR="001B2981" w:rsidRPr="00EA3A83" w:rsidRDefault="001B2981" w:rsidP="00FF196D">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0AAA674" w14:textId="77777777" w:rsidR="001B2981" w:rsidRPr="00EA3A83" w:rsidRDefault="001B2981" w:rsidP="00FF196D">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0DC09872" w14:textId="77777777" w:rsidR="001B2981" w:rsidRPr="00EA3A83" w:rsidRDefault="001B2981" w:rsidP="00FF196D">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3"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30A4FAE6" w14:textId="77777777" w:rsidR="001B2981" w:rsidRPr="00EA3A83" w:rsidRDefault="001B2981" w:rsidP="00FF196D">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1B2981" w:rsidRPr="00EA3A83" w14:paraId="16A27753" w14:textId="77777777" w:rsidTr="00FF196D">
        <w:tc>
          <w:tcPr>
            <w:tcW w:w="1843" w:type="dxa"/>
          </w:tcPr>
          <w:p w14:paraId="01257CA4"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162B4FD6"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4A2DFFF3" w14:textId="77777777" w:rsidTr="00FF196D">
        <w:tc>
          <w:tcPr>
            <w:tcW w:w="2694" w:type="dxa"/>
            <w:gridSpan w:val="2"/>
            <w:tcBorders>
              <w:top w:val="single" w:sz="4" w:space="0" w:color="auto"/>
              <w:left w:val="single" w:sz="4" w:space="0" w:color="auto"/>
            </w:tcBorders>
          </w:tcPr>
          <w:p w14:paraId="71C85B11"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E5A8E4E" w14:textId="77777777" w:rsidR="001B2981" w:rsidRDefault="001B2981"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For NTN, it is required that the SIB19 is broadcasted. This is needed for the UE in order to synchronize with the cell before connecting, and because it would not be possible to perform the request for SIB on-demand for SIB19 as the UE is not properly synchronized to perform random access. </w:t>
            </w:r>
          </w:p>
          <w:p w14:paraId="63121097" w14:textId="77777777" w:rsidR="001B2981" w:rsidRDefault="001B2981"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This is missing for ATG and it should be made clear that SIB22 needs to be broadcasted.  </w:t>
            </w:r>
          </w:p>
          <w:p w14:paraId="47134AEB" w14:textId="77777777"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p>
        </w:tc>
      </w:tr>
      <w:tr w:rsidR="001B2981" w:rsidRPr="00EA3A83" w14:paraId="5D446E20" w14:textId="77777777" w:rsidTr="00FF196D">
        <w:tc>
          <w:tcPr>
            <w:tcW w:w="2694" w:type="dxa"/>
            <w:gridSpan w:val="2"/>
            <w:tcBorders>
              <w:left w:val="single" w:sz="4" w:space="0" w:color="auto"/>
            </w:tcBorders>
          </w:tcPr>
          <w:p w14:paraId="61C0DA4D"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3E83B1AF"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4C21B584" w14:textId="77777777" w:rsidTr="00FF196D">
        <w:tc>
          <w:tcPr>
            <w:tcW w:w="2694" w:type="dxa"/>
            <w:gridSpan w:val="2"/>
            <w:tcBorders>
              <w:left w:val="single" w:sz="4" w:space="0" w:color="auto"/>
            </w:tcBorders>
          </w:tcPr>
          <w:p w14:paraId="25419C84"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611E3417" w14:textId="77777777" w:rsidR="001B2981" w:rsidRDefault="001B2981"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Clarify that the broadcasting status of SIB22 is set to broadcasting in an ATG cell.  </w:t>
            </w:r>
          </w:p>
          <w:p w14:paraId="5EC142C6" w14:textId="77777777" w:rsidR="001B2981" w:rsidRDefault="001B2981" w:rsidP="00FF196D">
            <w:pPr>
              <w:overflowPunct/>
              <w:autoSpaceDE/>
              <w:autoSpaceDN/>
              <w:adjustRightInd/>
              <w:spacing w:after="0"/>
              <w:ind w:left="100"/>
              <w:textAlignment w:val="auto"/>
              <w:rPr>
                <w:rFonts w:ascii="Arial" w:eastAsia="Malgun Gothic" w:hAnsi="Arial"/>
                <w:noProof/>
                <w:lang w:eastAsia="en-US"/>
              </w:rPr>
            </w:pPr>
          </w:p>
          <w:p w14:paraId="372B9FC4" w14:textId="77777777" w:rsidR="001B2981" w:rsidRDefault="001B2981" w:rsidP="00FF196D">
            <w:pPr>
              <w:spacing w:after="0"/>
              <w:ind w:left="100"/>
              <w:rPr>
                <w:rFonts w:ascii="Arial" w:hAnsi="Arial"/>
                <w:b/>
                <w:noProof/>
              </w:rPr>
            </w:pPr>
            <w:r>
              <w:rPr>
                <w:rFonts w:ascii="Arial" w:hAnsi="Arial"/>
                <w:b/>
                <w:noProof/>
              </w:rPr>
              <w:t>Impact analysis</w:t>
            </w:r>
          </w:p>
          <w:p w14:paraId="1F9CE305" w14:textId="77777777" w:rsidR="001B2981" w:rsidRDefault="001B2981" w:rsidP="00FF196D">
            <w:pPr>
              <w:pStyle w:val="CRCoverPage"/>
              <w:spacing w:before="20" w:after="80"/>
              <w:ind w:left="100"/>
              <w:rPr>
                <w:b/>
                <w:noProof/>
              </w:rPr>
            </w:pPr>
            <w:r>
              <w:rPr>
                <w:b/>
                <w:noProof/>
                <w:u w:val="single"/>
              </w:rPr>
              <w:t>Impacted functionality:</w:t>
            </w:r>
          </w:p>
          <w:p w14:paraId="60BDEEDC" w14:textId="15E446C1" w:rsidR="001B2981" w:rsidRDefault="0000070A" w:rsidP="00FF196D">
            <w:pPr>
              <w:pStyle w:val="CRCoverPage"/>
              <w:spacing w:after="0"/>
              <w:ind w:left="102"/>
              <w:rPr>
                <w:noProof/>
                <w:lang w:eastAsia="zh-CN"/>
              </w:rPr>
            </w:pPr>
            <w:r>
              <w:t>System information scheduling</w:t>
            </w:r>
          </w:p>
          <w:p w14:paraId="71816907" w14:textId="77777777" w:rsidR="001B2981" w:rsidRDefault="001B2981" w:rsidP="00FF196D">
            <w:pPr>
              <w:pStyle w:val="CRCoverPage"/>
              <w:spacing w:before="20" w:after="80"/>
            </w:pPr>
          </w:p>
          <w:p w14:paraId="0CA71C18" w14:textId="77777777" w:rsidR="001B2981" w:rsidRDefault="001B2981" w:rsidP="00FF196D">
            <w:pPr>
              <w:pStyle w:val="CRCoverPage"/>
              <w:spacing w:before="20" w:after="80"/>
              <w:ind w:left="100"/>
              <w:rPr>
                <w:b/>
                <w:noProof/>
              </w:rPr>
            </w:pPr>
            <w:r>
              <w:rPr>
                <w:b/>
                <w:noProof/>
                <w:u w:val="single"/>
              </w:rPr>
              <w:t>Inter-operability:</w:t>
            </w:r>
          </w:p>
          <w:p w14:paraId="01ED8396" w14:textId="2C85C103" w:rsidR="001B2981" w:rsidRDefault="0000070A" w:rsidP="00FF196D">
            <w:pPr>
              <w:overflowPunct/>
              <w:autoSpaceDE/>
              <w:autoSpaceDN/>
              <w:adjustRightInd/>
              <w:spacing w:after="0"/>
              <w:ind w:left="100"/>
              <w:textAlignment w:val="auto"/>
              <w:rPr>
                <w:rFonts w:ascii="Arial" w:eastAsia="Malgun Gothic" w:hAnsi="Arial" w:cs="Arial"/>
                <w:noProof/>
                <w:lang w:eastAsia="en-US"/>
              </w:rPr>
            </w:pPr>
            <w:r>
              <w:rPr>
                <w:rFonts w:ascii="Arial" w:eastAsia="Malgun Gothic" w:hAnsi="Arial" w:cs="Arial"/>
                <w:noProof/>
                <w:lang w:eastAsia="en-US"/>
              </w:rPr>
              <w:t xml:space="preserve">If the UE is implemented according to the CR, but the network is not, there may be inter-operability issues. </w:t>
            </w:r>
          </w:p>
          <w:p w14:paraId="224A6669" w14:textId="5D4B6C79" w:rsidR="0000070A" w:rsidRPr="00033E10" w:rsidRDefault="0000070A" w:rsidP="00FF196D">
            <w:pPr>
              <w:overflowPunct/>
              <w:autoSpaceDE/>
              <w:autoSpaceDN/>
              <w:adjustRightInd/>
              <w:spacing w:after="0"/>
              <w:ind w:left="100"/>
              <w:textAlignment w:val="auto"/>
              <w:rPr>
                <w:rFonts w:ascii="Arial" w:eastAsia="Malgun Gothic" w:hAnsi="Arial" w:cs="Arial"/>
                <w:noProof/>
                <w:lang w:eastAsia="en-US"/>
              </w:rPr>
            </w:pPr>
            <w:r>
              <w:rPr>
                <w:rFonts w:ascii="Arial" w:eastAsia="Malgun Gothic" w:hAnsi="Arial" w:cs="Arial"/>
                <w:noProof/>
                <w:lang w:eastAsia="en-US"/>
              </w:rPr>
              <w:t xml:space="preserve">If the network is implement according to the CR, but the UE is not, there are no inter-operability issues. </w:t>
            </w:r>
          </w:p>
          <w:p w14:paraId="0FDDD42E" w14:textId="77777777" w:rsidR="001B2981" w:rsidRPr="00EA3A83" w:rsidRDefault="001B2981" w:rsidP="00FF196D">
            <w:pPr>
              <w:overflowPunct/>
              <w:autoSpaceDE/>
              <w:autoSpaceDN/>
              <w:adjustRightInd/>
              <w:spacing w:after="0"/>
              <w:ind w:left="1622" w:hanging="363"/>
              <w:textAlignment w:val="auto"/>
              <w:rPr>
                <w:rFonts w:ascii="Arial" w:eastAsia="Malgun Gothic" w:hAnsi="Arial"/>
                <w:noProof/>
                <w:lang w:eastAsia="en-US"/>
              </w:rPr>
            </w:pPr>
          </w:p>
        </w:tc>
      </w:tr>
      <w:tr w:rsidR="001B2981" w:rsidRPr="00EA3A83" w14:paraId="299DA982" w14:textId="77777777" w:rsidTr="00FF196D">
        <w:tc>
          <w:tcPr>
            <w:tcW w:w="2694" w:type="dxa"/>
            <w:gridSpan w:val="2"/>
            <w:tcBorders>
              <w:left w:val="single" w:sz="4" w:space="0" w:color="auto"/>
            </w:tcBorders>
          </w:tcPr>
          <w:p w14:paraId="443D5A66"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00C1E5E8"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24B37591" w14:textId="77777777" w:rsidTr="00FF196D">
        <w:tc>
          <w:tcPr>
            <w:tcW w:w="2694" w:type="dxa"/>
            <w:gridSpan w:val="2"/>
            <w:tcBorders>
              <w:left w:val="single" w:sz="4" w:space="0" w:color="auto"/>
              <w:bottom w:val="single" w:sz="4" w:space="0" w:color="auto"/>
            </w:tcBorders>
          </w:tcPr>
          <w:p w14:paraId="207CAADC"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9B3759A" w14:textId="77777777"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Not clear whether the SIB22 shall be set to broadcasting and whether a UE needs to be able handle the scenario where SIB22 is not broadcasted in an ATG cell. </w:t>
            </w:r>
          </w:p>
        </w:tc>
      </w:tr>
      <w:tr w:rsidR="001B2981" w:rsidRPr="00EA3A83" w14:paraId="2B3D92EF" w14:textId="77777777" w:rsidTr="00FF196D">
        <w:tc>
          <w:tcPr>
            <w:tcW w:w="2694" w:type="dxa"/>
            <w:gridSpan w:val="2"/>
          </w:tcPr>
          <w:p w14:paraId="13B20AF4"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305AECDC"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246BF68D" w14:textId="77777777" w:rsidTr="00FF196D">
        <w:tc>
          <w:tcPr>
            <w:tcW w:w="2694" w:type="dxa"/>
            <w:gridSpan w:val="2"/>
            <w:tcBorders>
              <w:top w:val="single" w:sz="4" w:space="0" w:color="auto"/>
              <w:left w:val="single" w:sz="4" w:space="0" w:color="auto"/>
            </w:tcBorders>
          </w:tcPr>
          <w:p w14:paraId="743A9A96"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7495C70" w14:textId="77777777" w:rsidR="001B2981" w:rsidRPr="00EA3A83" w:rsidRDefault="001B2981" w:rsidP="00FF196D">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6.3.2</w:t>
            </w:r>
          </w:p>
        </w:tc>
      </w:tr>
      <w:tr w:rsidR="001B2981" w:rsidRPr="00EA3A83" w14:paraId="2583BB5B" w14:textId="77777777" w:rsidTr="00FF196D">
        <w:tc>
          <w:tcPr>
            <w:tcW w:w="2694" w:type="dxa"/>
            <w:gridSpan w:val="2"/>
            <w:tcBorders>
              <w:left w:val="single" w:sz="4" w:space="0" w:color="auto"/>
            </w:tcBorders>
          </w:tcPr>
          <w:p w14:paraId="5CDE4C19" w14:textId="77777777" w:rsidR="001B2981" w:rsidRPr="00EA3A83" w:rsidRDefault="001B2981" w:rsidP="00FF196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571A42DB" w14:textId="77777777" w:rsidR="001B2981" w:rsidRPr="00EA3A83" w:rsidRDefault="001B2981" w:rsidP="00FF196D">
            <w:pPr>
              <w:overflowPunct/>
              <w:autoSpaceDE/>
              <w:autoSpaceDN/>
              <w:adjustRightInd/>
              <w:spacing w:after="0"/>
              <w:textAlignment w:val="auto"/>
              <w:rPr>
                <w:rFonts w:ascii="Arial" w:eastAsia="Malgun Gothic" w:hAnsi="Arial"/>
                <w:noProof/>
                <w:sz w:val="8"/>
                <w:szCs w:val="8"/>
                <w:lang w:eastAsia="en-US"/>
              </w:rPr>
            </w:pPr>
          </w:p>
        </w:tc>
      </w:tr>
      <w:tr w:rsidR="001B2981" w:rsidRPr="00EA3A83" w14:paraId="60CEFC76" w14:textId="77777777" w:rsidTr="00FF196D">
        <w:tc>
          <w:tcPr>
            <w:tcW w:w="2694" w:type="dxa"/>
            <w:gridSpan w:val="2"/>
            <w:tcBorders>
              <w:left w:val="single" w:sz="4" w:space="0" w:color="auto"/>
            </w:tcBorders>
          </w:tcPr>
          <w:p w14:paraId="49B745D5"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16FEE9ED"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0F201"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3E30E016" w14:textId="77777777" w:rsidR="001B2981" w:rsidRPr="00EA3A83" w:rsidRDefault="001B2981" w:rsidP="00FF196D">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74119005" w14:textId="77777777" w:rsidR="001B2981" w:rsidRPr="00EA3A83" w:rsidRDefault="001B2981" w:rsidP="00FF196D">
            <w:pPr>
              <w:overflowPunct/>
              <w:autoSpaceDE/>
              <w:autoSpaceDN/>
              <w:adjustRightInd/>
              <w:spacing w:after="0"/>
              <w:ind w:left="99"/>
              <w:textAlignment w:val="auto"/>
              <w:rPr>
                <w:rFonts w:ascii="Arial" w:eastAsia="Malgun Gothic" w:hAnsi="Arial"/>
                <w:noProof/>
                <w:lang w:eastAsia="en-US"/>
              </w:rPr>
            </w:pPr>
          </w:p>
        </w:tc>
      </w:tr>
      <w:tr w:rsidR="001B2981" w:rsidRPr="00EA3A83" w14:paraId="46EBA661" w14:textId="77777777" w:rsidTr="00FF196D">
        <w:tc>
          <w:tcPr>
            <w:tcW w:w="2694" w:type="dxa"/>
            <w:gridSpan w:val="2"/>
            <w:tcBorders>
              <w:left w:val="single" w:sz="4" w:space="0" w:color="auto"/>
            </w:tcBorders>
          </w:tcPr>
          <w:p w14:paraId="7FB82363"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6329C14"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A82B4"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3895329F" w14:textId="77777777" w:rsidR="001B2981" w:rsidRPr="00EA3A83" w:rsidRDefault="001B2981" w:rsidP="00FF196D">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4EC3C1B9" w14:textId="77777777" w:rsidR="001B2981" w:rsidRPr="00EA3A83" w:rsidRDefault="001B2981" w:rsidP="00FF196D">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TS/TR ... CR ...</w:t>
            </w:r>
          </w:p>
        </w:tc>
      </w:tr>
      <w:tr w:rsidR="001B2981" w:rsidRPr="00EA3A83" w14:paraId="18A8257F" w14:textId="77777777" w:rsidTr="00FF196D">
        <w:tc>
          <w:tcPr>
            <w:tcW w:w="2694" w:type="dxa"/>
            <w:gridSpan w:val="2"/>
            <w:tcBorders>
              <w:left w:val="single" w:sz="4" w:space="0" w:color="auto"/>
            </w:tcBorders>
          </w:tcPr>
          <w:p w14:paraId="595ABEB7" w14:textId="77777777" w:rsidR="001B2981" w:rsidRPr="00EA3A83" w:rsidRDefault="001B2981" w:rsidP="00FF196D">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534667"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0A1AD"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2B0755E5" w14:textId="77777777" w:rsidR="001B2981" w:rsidRPr="00EA3A83" w:rsidRDefault="001B2981" w:rsidP="00FF196D">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5377092F" w14:textId="77777777" w:rsidR="001B2981" w:rsidRPr="00EA3A83" w:rsidRDefault="001B2981" w:rsidP="00FF196D">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1B2981" w:rsidRPr="00EA3A83" w14:paraId="1716F6FD" w14:textId="77777777" w:rsidTr="00FF196D">
        <w:tc>
          <w:tcPr>
            <w:tcW w:w="2694" w:type="dxa"/>
            <w:gridSpan w:val="2"/>
            <w:tcBorders>
              <w:left w:val="single" w:sz="4" w:space="0" w:color="auto"/>
            </w:tcBorders>
          </w:tcPr>
          <w:p w14:paraId="05B32F50" w14:textId="77777777" w:rsidR="001B2981" w:rsidRPr="00EA3A83" w:rsidRDefault="001B2981" w:rsidP="00FF196D">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62AD00D"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C6134" w14:textId="77777777" w:rsidR="001B2981" w:rsidRPr="00EA3A83" w:rsidRDefault="001B2981" w:rsidP="00FF196D">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05AA09F8" w14:textId="77777777" w:rsidR="001B2981" w:rsidRPr="00EA3A83" w:rsidRDefault="001B2981" w:rsidP="00FF196D">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674D2F28" w14:textId="77777777" w:rsidR="001B2981" w:rsidRPr="00EA3A83" w:rsidRDefault="001B2981" w:rsidP="00FF196D">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1B2981" w:rsidRPr="00EA3A83" w14:paraId="24039BE3" w14:textId="77777777" w:rsidTr="00FF196D">
        <w:tc>
          <w:tcPr>
            <w:tcW w:w="2694" w:type="dxa"/>
            <w:gridSpan w:val="2"/>
            <w:tcBorders>
              <w:left w:val="single" w:sz="4" w:space="0" w:color="auto"/>
            </w:tcBorders>
          </w:tcPr>
          <w:p w14:paraId="670DF923" w14:textId="77777777" w:rsidR="001B2981" w:rsidRPr="00EA3A83" w:rsidRDefault="001B2981" w:rsidP="00FF196D">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1E1B9A85" w14:textId="77777777" w:rsidR="001B2981" w:rsidRPr="00EA3A83" w:rsidRDefault="001B2981" w:rsidP="00FF196D">
            <w:pPr>
              <w:overflowPunct/>
              <w:autoSpaceDE/>
              <w:autoSpaceDN/>
              <w:adjustRightInd/>
              <w:spacing w:after="0"/>
              <w:textAlignment w:val="auto"/>
              <w:rPr>
                <w:rFonts w:ascii="Arial" w:eastAsia="Malgun Gothic" w:hAnsi="Arial"/>
                <w:noProof/>
                <w:lang w:eastAsia="en-US"/>
              </w:rPr>
            </w:pPr>
          </w:p>
        </w:tc>
      </w:tr>
      <w:tr w:rsidR="001B2981" w:rsidRPr="00EA3A83" w14:paraId="0E388C78" w14:textId="77777777" w:rsidTr="00FF196D">
        <w:tc>
          <w:tcPr>
            <w:tcW w:w="2694" w:type="dxa"/>
            <w:gridSpan w:val="2"/>
            <w:tcBorders>
              <w:left w:val="single" w:sz="4" w:space="0" w:color="auto"/>
              <w:bottom w:val="single" w:sz="4" w:space="0" w:color="auto"/>
            </w:tcBorders>
          </w:tcPr>
          <w:p w14:paraId="39801674"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1EA2275" w14:textId="77777777"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  </w:t>
            </w:r>
          </w:p>
        </w:tc>
      </w:tr>
      <w:tr w:rsidR="001B2981" w:rsidRPr="00EA3A83" w14:paraId="14EBF00D" w14:textId="77777777" w:rsidTr="00FF196D">
        <w:tc>
          <w:tcPr>
            <w:tcW w:w="2694" w:type="dxa"/>
            <w:gridSpan w:val="2"/>
            <w:tcBorders>
              <w:top w:val="single" w:sz="4" w:space="0" w:color="auto"/>
              <w:bottom w:val="single" w:sz="4" w:space="0" w:color="auto"/>
            </w:tcBorders>
          </w:tcPr>
          <w:p w14:paraId="2A718049"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F532CD6" w14:textId="77777777" w:rsidR="001B2981" w:rsidRPr="00EA3A83" w:rsidRDefault="001B2981" w:rsidP="00FF196D">
            <w:pPr>
              <w:overflowPunct/>
              <w:autoSpaceDE/>
              <w:autoSpaceDN/>
              <w:adjustRightInd/>
              <w:spacing w:after="0"/>
              <w:ind w:left="100"/>
              <w:textAlignment w:val="auto"/>
              <w:rPr>
                <w:rFonts w:ascii="Arial" w:eastAsia="Malgun Gothic" w:hAnsi="Arial"/>
                <w:noProof/>
                <w:sz w:val="8"/>
                <w:szCs w:val="8"/>
                <w:lang w:eastAsia="en-US"/>
              </w:rPr>
            </w:pPr>
          </w:p>
        </w:tc>
      </w:tr>
      <w:tr w:rsidR="001B2981" w:rsidRPr="00EA3A83" w14:paraId="5C33906C" w14:textId="77777777" w:rsidTr="00FF196D">
        <w:tc>
          <w:tcPr>
            <w:tcW w:w="2694" w:type="dxa"/>
            <w:gridSpan w:val="2"/>
            <w:tcBorders>
              <w:top w:val="single" w:sz="4" w:space="0" w:color="auto"/>
              <w:left w:val="single" w:sz="4" w:space="0" w:color="auto"/>
              <w:bottom w:val="single" w:sz="4" w:space="0" w:color="auto"/>
            </w:tcBorders>
          </w:tcPr>
          <w:p w14:paraId="3A64E230" w14:textId="77777777" w:rsidR="001B2981" w:rsidRPr="00EA3A83" w:rsidRDefault="001B2981" w:rsidP="00FF196D">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61F82" w14:textId="77777777" w:rsidR="001B2981" w:rsidRPr="00EA3A83" w:rsidRDefault="001B2981" w:rsidP="00FF196D">
            <w:pPr>
              <w:overflowPunct/>
              <w:autoSpaceDE/>
              <w:autoSpaceDN/>
              <w:adjustRightInd/>
              <w:spacing w:after="0"/>
              <w:ind w:left="100"/>
              <w:textAlignment w:val="auto"/>
              <w:rPr>
                <w:rFonts w:ascii="Arial" w:eastAsia="Malgun Gothic" w:hAnsi="Arial"/>
                <w:noProof/>
                <w:lang w:eastAsia="en-US"/>
              </w:rPr>
            </w:pPr>
          </w:p>
        </w:tc>
      </w:tr>
    </w:tbl>
    <w:p w14:paraId="7DD5C90F" w14:textId="77777777" w:rsidR="00BF4B11" w:rsidRDefault="00BF4B11" w:rsidP="001B2981">
      <w:pPr>
        <w:sectPr w:rsidR="00BF4B11" w:rsidSect="00BF4B11">
          <w:headerReference w:type="default" r:id="rId14"/>
          <w:footerReference w:type="default" r:id="rId15"/>
          <w:footnotePr>
            <w:numRestart w:val="eachSect"/>
          </w:footnotePr>
          <w:pgSz w:w="11907" w:h="16840" w:code="9"/>
          <w:pgMar w:top="1418" w:right="1134" w:bottom="1134" w:left="1134" w:header="851" w:footer="340" w:gutter="0"/>
          <w:cols w:space="720"/>
          <w:formProt w:val="0"/>
        </w:sectPr>
      </w:pPr>
    </w:p>
    <w:p w14:paraId="330B154B" w14:textId="1DDB867A" w:rsidR="00394471" w:rsidRPr="006D0C02" w:rsidRDefault="00394471" w:rsidP="00394471">
      <w:pPr>
        <w:pStyle w:val="Heading3"/>
      </w:pPr>
      <w:bookmarkStart w:id="2" w:name="_Toc60777158"/>
      <w:bookmarkStart w:id="3" w:name="_Toc185577682"/>
      <w:bookmarkStart w:id="4" w:name="_Hlk54206873"/>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6D0C02">
        <w:t>6.3.2</w:t>
      </w:r>
      <w:r w:rsidRPr="006D0C02">
        <w:tab/>
        <w:t>Radio resource control information elements</w:t>
      </w:r>
      <w:bookmarkEnd w:id="2"/>
      <w:bookmarkEnd w:id="3"/>
    </w:p>
    <w:bookmarkEnd w:id="4"/>
    <w:p w14:paraId="5B18B10A" w14:textId="716FD6F4" w:rsidR="00D2175A" w:rsidRPr="00BF4B11" w:rsidRDefault="00BF4B11" w:rsidP="00BF4B11">
      <w:pPr>
        <w:jc w:val="center"/>
        <w:rPr>
          <w:color w:val="FF0000"/>
        </w:rPr>
      </w:pPr>
      <w:r w:rsidRPr="00B16976">
        <w:rPr>
          <w:rFonts w:eastAsia="MS Mincho"/>
          <w:color w:val="FF0000"/>
        </w:rPr>
        <w:t>&lt;OMITTED&gt;</w:t>
      </w:r>
    </w:p>
    <w:p w14:paraId="683D9AEF" w14:textId="77777777" w:rsidR="00394471" w:rsidRPr="006D0C02" w:rsidRDefault="00394471" w:rsidP="00394471">
      <w:pPr>
        <w:pStyle w:val="Heading4"/>
        <w:rPr>
          <w:rFonts w:eastAsia="SimSun"/>
        </w:rPr>
      </w:pPr>
      <w:bookmarkStart w:id="17" w:name="_Toc60777386"/>
      <w:bookmarkStart w:id="18" w:name="_Toc185577995"/>
      <w:r w:rsidRPr="006D0C02">
        <w:rPr>
          <w:rFonts w:eastAsia="SimSun"/>
        </w:rPr>
        <w:t>–</w:t>
      </w:r>
      <w:r w:rsidRPr="006D0C02">
        <w:rPr>
          <w:rFonts w:eastAsia="SimSun"/>
        </w:rPr>
        <w:tab/>
      </w:r>
      <w:r w:rsidRPr="006D0C02">
        <w:rPr>
          <w:rFonts w:eastAsia="SimSun"/>
          <w:i/>
        </w:rPr>
        <w:t>SI-</w:t>
      </w:r>
      <w:proofErr w:type="spellStart"/>
      <w:r w:rsidRPr="006D0C02">
        <w:rPr>
          <w:rFonts w:eastAsia="SimSun"/>
          <w:i/>
        </w:rPr>
        <w:t>SchedulingInfo</w:t>
      </w:r>
      <w:bookmarkEnd w:id="17"/>
      <w:bookmarkEnd w:id="18"/>
      <w:proofErr w:type="spellEnd"/>
    </w:p>
    <w:p w14:paraId="1E6DA069" w14:textId="77777777" w:rsidR="00394471" w:rsidRPr="006D0C02" w:rsidRDefault="00394471" w:rsidP="00394471">
      <w:pPr>
        <w:rPr>
          <w:rFonts w:eastAsia="SimSun"/>
        </w:rPr>
      </w:pPr>
      <w:r w:rsidRPr="006D0C02">
        <w:t xml:space="preserve">The IE </w:t>
      </w:r>
      <w:r w:rsidRPr="006D0C02">
        <w:rPr>
          <w:i/>
        </w:rPr>
        <w:t>SI-</w:t>
      </w:r>
      <w:proofErr w:type="spellStart"/>
      <w:r w:rsidRPr="006D0C02">
        <w:rPr>
          <w:i/>
        </w:rPr>
        <w:t>SchedulingInfo</w:t>
      </w:r>
      <w:proofErr w:type="spellEnd"/>
      <w:r w:rsidRPr="006D0C02">
        <w:rPr>
          <w:i/>
        </w:rPr>
        <w:t xml:space="preserve"> </w:t>
      </w:r>
      <w:r w:rsidRPr="006D0C02">
        <w:t>contains information needed for acquisition of SI messages.</w:t>
      </w:r>
    </w:p>
    <w:p w14:paraId="6EAFB0F6" w14:textId="77777777" w:rsidR="00394471" w:rsidRPr="006D0C02" w:rsidRDefault="00394471" w:rsidP="00394471">
      <w:pPr>
        <w:pStyle w:val="TH"/>
      </w:pPr>
      <w:r w:rsidRPr="006D0C02">
        <w:rPr>
          <w:bCs/>
          <w:i/>
          <w:iCs/>
        </w:rPr>
        <w:t>SI-</w:t>
      </w:r>
      <w:proofErr w:type="spellStart"/>
      <w:r w:rsidRPr="006D0C02">
        <w:rPr>
          <w:bCs/>
          <w:i/>
          <w:iCs/>
        </w:rPr>
        <w:t>SchedulingInfo</w:t>
      </w:r>
      <w:proofErr w:type="spellEnd"/>
      <w:r w:rsidRPr="006D0C02">
        <w:rPr>
          <w:bCs/>
          <w:i/>
          <w:iCs/>
        </w:rPr>
        <w:t xml:space="preserve"> </w:t>
      </w:r>
      <w:r w:rsidRPr="006D0C02">
        <w:t>information element</w:t>
      </w:r>
    </w:p>
    <w:p w14:paraId="6524BEE2" w14:textId="77777777" w:rsidR="00394471" w:rsidRPr="006D0C02" w:rsidRDefault="00394471" w:rsidP="006D0C02">
      <w:pPr>
        <w:pStyle w:val="PL"/>
        <w:rPr>
          <w:color w:val="808080"/>
        </w:rPr>
      </w:pPr>
      <w:r w:rsidRPr="006D0C02">
        <w:rPr>
          <w:color w:val="808080"/>
        </w:rPr>
        <w:t>-- ASN1START</w:t>
      </w:r>
    </w:p>
    <w:p w14:paraId="4DBBC522" w14:textId="734290B4" w:rsidR="00394471" w:rsidRPr="006D0C02" w:rsidRDefault="00394471" w:rsidP="006D0C02">
      <w:pPr>
        <w:pStyle w:val="PL"/>
        <w:rPr>
          <w:color w:val="808080"/>
        </w:rPr>
      </w:pPr>
      <w:r w:rsidRPr="006D0C02">
        <w:rPr>
          <w:color w:val="808080"/>
        </w:rPr>
        <w:t>-- TAG</w:t>
      </w:r>
      <w:r w:rsidR="00EA6373" w:rsidRPr="006D0C02">
        <w:rPr>
          <w:color w:val="808080"/>
        </w:rPr>
        <w:t>-</w:t>
      </w:r>
      <w:r w:rsidRPr="006D0C02">
        <w:rPr>
          <w:color w:val="808080"/>
        </w:rPr>
        <w:t>SI-SCHEDULINGINFO-START</w:t>
      </w:r>
    </w:p>
    <w:p w14:paraId="37868BCF" w14:textId="77777777" w:rsidR="00394471" w:rsidRPr="006D0C02" w:rsidRDefault="00394471" w:rsidP="006D0C02">
      <w:pPr>
        <w:pStyle w:val="PL"/>
      </w:pPr>
    </w:p>
    <w:p w14:paraId="3FAE519A" w14:textId="77777777" w:rsidR="00394471" w:rsidRPr="006D0C02" w:rsidRDefault="00394471" w:rsidP="006D0C02">
      <w:pPr>
        <w:pStyle w:val="PL"/>
      </w:pPr>
      <w:r w:rsidRPr="006D0C02">
        <w:t xml:space="preserve">SI-SchedulingInfo ::=               </w:t>
      </w:r>
      <w:r w:rsidRPr="006D0C02">
        <w:rPr>
          <w:color w:val="993366"/>
        </w:rPr>
        <w:t>SEQUENCE</w:t>
      </w:r>
      <w:r w:rsidRPr="006D0C02">
        <w:t xml:space="preserve"> {</w:t>
      </w:r>
    </w:p>
    <w:p w14:paraId="1D7D4CC6" w14:textId="77777777" w:rsidR="00394471" w:rsidRPr="006D0C02" w:rsidRDefault="00394471" w:rsidP="006D0C02">
      <w:pPr>
        <w:pStyle w:val="PL"/>
      </w:pPr>
      <w:r w:rsidRPr="006D0C02">
        <w:t xml:space="preserve">    schedulingInfoList                  </w:t>
      </w:r>
      <w:r w:rsidRPr="006D0C02">
        <w:rPr>
          <w:color w:val="993366"/>
        </w:rPr>
        <w:t>SEQUENCE</w:t>
      </w:r>
      <w:r w:rsidRPr="006D0C02">
        <w:t xml:space="preserve"> (</w:t>
      </w:r>
      <w:r w:rsidRPr="006D0C02">
        <w:rPr>
          <w:color w:val="993366"/>
        </w:rPr>
        <w:t>SIZE</w:t>
      </w:r>
      <w:r w:rsidRPr="006D0C02">
        <w:t xml:space="preserve"> (1..maxSI-Message))</w:t>
      </w:r>
      <w:r w:rsidRPr="006D0C02">
        <w:rPr>
          <w:color w:val="993366"/>
        </w:rPr>
        <w:t xml:space="preserve"> OF</w:t>
      </w:r>
      <w:r w:rsidRPr="006D0C02">
        <w:t xml:space="preserve"> SchedulingInfo,</w:t>
      </w:r>
    </w:p>
    <w:p w14:paraId="6AF71ADF" w14:textId="254F9984" w:rsidR="00394471" w:rsidRPr="006D0C02" w:rsidRDefault="00394471" w:rsidP="006D0C02">
      <w:pPr>
        <w:pStyle w:val="PL"/>
      </w:pPr>
      <w:r w:rsidRPr="006D0C02">
        <w:t xml:space="preserve">    si-WindowLength                     </w:t>
      </w:r>
      <w:r w:rsidRPr="006D0C02">
        <w:rPr>
          <w:color w:val="993366"/>
        </w:rPr>
        <w:t>ENUMERATED</w:t>
      </w:r>
      <w:r w:rsidRPr="006D0C02">
        <w:t xml:space="preserve"> {s5, s10, s20, s40, s80, s160, s320, s640, s1280</w:t>
      </w:r>
      <w:r w:rsidR="00F12A49" w:rsidRPr="006D0C02">
        <w:t xml:space="preserve">, s2560-v1710, s5120-v1710 </w:t>
      </w:r>
      <w:r w:rsidRPr="006D0C02">
        <w:t>},</w:t>
      </w:r>
    </w:p>
    <w:p w14:paraId="24CEE023" w14:textId="77777777" w:rsidR="00394471" w:rsidRPr="006D0C02" w:rsidRDefault="00394471" w:rsidP="006D0C02">
      <w:pPr>
        <w:pStyle w:val="PL"/>
        <w:rPr>
          <w:color w:val="808080"/>
        </w:rPr>
      </w:pPr>
      <w:r w:rsidRPr="006D0C02">
        <w:t xml:space="preserve">    si-RequestConfig                    SI-RequestConfig                                                </w:t>
      </w:r>
      <w:r w:rsidRPr="006D0C02">
        <w:rPr>
          <w:color w:val="993366"/>
        </w:rPr>
        <w:t>OPTIONAL</w:t>
      </w:r>
      <w:r w:rsidRPr="006D0C02">
        <w:t xml:space="preserve">,  </w:t>
      </w:r>
      <w:r w:rsidRPr="006D0C02">
        <w:rPr>
          <w:color w:val="808080"/>
        </w:rPr>
        <w:t>-- Cond MSG-1</w:t>
      </w:r>
    </w:p>
    <w:p w14:paraId="2F7973C3" w14:textId="77777777" w:rsidR="00394471" w:rsidRPr="006D0C02" w:rsidRDefault="00394471" w:rsidP="006D0C02">
      <w:pPr>
        <w:pStyle w:val="PL"/>
        <w:rPr>
          <w:color w:val="808080"/>
        </w:rPr>
      </w:pPr>
      <w:r w:rsidRPr="006D0C02">
        <w:t xml:space="preserve">    si-RequestConfigSUL                 SI-RequestConfig                                                </w:t>
      </w:r>
      <w:r w:rsidRPr="006D0C02">
        <w:rPr>
          <w:color w:val="993366"/>
        </w:rPr>
        <w:t>OPTIONAL</w:t>
      </w:r>
      <w:r w:rsidRPr="006D0C02">
        <w:t xml:space="preserve">,  </w:t>
      </w:r>
      <w:r w:rsidRPr="006D0C02">
        <w:rPr>
          <w:color w:val="808080"/>
        </w:rPr>
        <w:t>-- Cond SUL-MSG-1</w:t>
      </w:r>
    </w:p>
    <w:p w14:paraId="615AB988" w14:textId="3A7BA54C" w:rsidR="00394471" w:rsidRPr="006D0C02" w:rsidRDefault="00394471" w:rsidP="006D0C02">
      <w:pPr>
        <w:pStyle w:val="PL"/>
        <w:rPr>
          <w:color w:val="808080"/>
        </w:rPr>
      </w:pPr>
      <w:r w:rsidRPr="006D0C02">
        <w:t xml:space="preserve">    systemInformationAreaID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(24))                                          </w:t>
      </w:r>
      <w:r w:rsidRPr="006D0C02">
        <w:rPr>
          <w:color w:val="993366"/>
        </w:rPr>
        <w:t>OPTIONAL</w:t>
      </w:r>
      <w:r w:rsidRPr="006D0C02">
        <w:t xml:space="preserve">,  </w:t>
      </w:r>
      <w:r w:rsidRPr="006D0C02">
        <w:rPr>
          <w:color w:val="808080"/>
        </w:rPr>
        <w:t>-- Need R</w:t>
      </w:r>
    </w:p>
    <w:p w14:paraId="708C915C" w14:textId="77777777" w:rsidR="00394471" w:rsidRPr="006D0C02" w:rsidRDefault="00394471" w:rsidP="006D0C02">
      <w:pPr>
        <w:pStyle w:val="PL"/>
      </w:pPr>
      <w:r w:rsidRPr="006D0C02">
        <w:t xml:space="preserve">    ...</w:t>
      </w:r>
    </w:p>
    <w:p w14:paraId="5BB17965" w14:textId="77777777" w:rsidR="00394471" w:rsidRPr="006D0C02" w:rsidRDefault="00394471" w:rsidP="006D0C02">
      <w:pPr>
        <w:pStyle w:val="PL"/>
      </w:pPr>
      <w:r w:rsidRPr="006D0C02">
        <w:t>}</w:t>
      </w:r>
    </w:p>
    <w:p w14:paraId="428B0503" w14:textId="77777777" w:rsidR="00394471" w:rsidRPr="006D0C02" w:rsidRDefault="00394471" w:rsidP="006D0C02">
      <w:pPr>
        <w:pStyle w:val="PL"/>
      </w:pPr>
    </w:p>
    <w:p w14:paraId="6A4C1E73" w14:textId="77777777" w:rsidR="00394471" w:rsidRPr="006D0C02" w:rsidRDefault="00394471" w:rsidP="006D0C02">
      <w:pPr>
        <w:pStyle w:val="PL"/>
      </w:pPr>
      <w:r w:rsidRPr="006D0C02">
        <w:t xml:space="preserve">SchedulingInfo ::=                  </w:t>
      </w:r>
      <w:r w:rsidRPr="006D0C02">
        <w:rPr>
          <w:color w:val="993366"/>
        </w:rPr>
        <w:t>SEQUENCE</w:t>
      </w:r>
      <w:r w:rsidRPr="006D0C02">
        <w:t xml:space="preserve"> {</w:t>
      </w:r>
    </w:p>
    <w:p w14:paraId="0539243B" w14:textId="77777777" w:rsidR="00394471" w:rsidRPr="006D0C02" w:rsidRDefault="00394471" w:rsidP="006D0C02">
      <w:pPr>
        <w:pStyle w:val="PL"/>
      </w:pPr>
      <w:r w:rsidRPr="006D0C02">
        <w:t xml:space="preserve">    si-BroadcastStatus                  </w:t>
      </w:r>
      <w:r w:rsidRPr="006D0C02">
        <w:rPr>
          <w:color w:val="993366"/>
        </w:rPr>
        <w:t>ENUMERATED</w:t>
      </w:r>
      <w:r w:rsidRPr="006D0C02">
        <w:t xml:space="preserve"> {broadcasting, notBroadcasting},</w:t>
      </w:r>
    </w:p>
    <w:p w14:paraId="7C2FA7F9" w14:textId="77777777" w:rsidR="00394471" w:rsidRPr="006D0C02" w:rsidRDefault="00394471" w:rsidP="006D0C02">
      <w:pPr>
        <w:pStyle w:val="PL"/>
      </w:pPr>
      <w:r w:rsidRPr="006D0C02">
        <w:t xml:space="preserve">    si-Periodicity                      </w:t>
      </w:r>
      <w:r w:rsidRPr="006D0C02">
        <w:rPr>
          <w:color w:val="993366"/>
        </w:rPr>
        <w:t>ENUMERATED</w:t>
      </w:r>
      <w:r w:rsidRPr="006D0C02">
        <w:t xml:space="preserve"> {rf8, rf16, rf32, rf64, rf128, rf256, rf512},</w:t>
      </w:r>
    </w:p>
    <w:p w14:paraId="4B4BF2AB" w14:textId="77777777" w:rsidR="00394471" w:rsidRPr="006D0C02" w:rsidRDefault="00394471" w:rsidP="006D0C02">
      <w:pPr>
        <w:pStyle w:val="PL"/>
      </w:pPr>
      <w:r w:rsidRPr="006D0C02">
        <w:t xml:space="preserve">    sib-MappingInfo                     SIB-Mapping</w:t>
      </w:r>
    </w:p>
    <w:p w14:paraId="662FCE2C" w14:textId="77777777" w:rsidR="00B44B7F" w:rsidRPr="006D0C02" w:rsidRDefault="00394471" w:rsidP="006D0C02">
      <w:pPr>
        <w:pStyle w:val="PL"/>
      </w:pPr>
      <w:r w:rsidRPr="006D0C02">
        <w:t>}</w:t>
      </w:r>
    </w:p>
    <w:p w14:paraId="53055CF4" w14:textId="77777777" w:rsidR="00B44B7F" w:rsidRPr="006D0C02" w:rsidRDefault="00B44B7F" w:rsidP="006D0C02">
      <w:pPr>
        <w:pStyle w:val="PL"/>
      </w:pPr>
    </w:p>
    <w:p w14:paraId="0FCBD6DC" w14:textId="595CAC2D" w:rsidR="00B44B7F" w:rsidRPr="006D0C02" w:rsidRDefault="00B44B7F" w:rsidP="006D0C02">
      <w:pPr>
        <w:pStyle w:val="PL"/>
      </w:pPr>
      <w:r w:rsidRPr="006D0C02">
        <w:t xml:space="preserve">SI-SchedulingInfo-v1700 ::=         </w:t>
      </w:r>
      <w:r w:rsidRPr="006D0C02">
        <w:rPr>
          <w:color w:val="993366"/>
        </w:rPr>
        <w:t>SEQUENCE</w:t>
      </w:r>
      <w:r w:rsidRPr="006D0C02">
        <w:t xml:space="preserve"> {</w:t>
      </w:r>
    </w:p>
    <w:p w14:paraId="3D10C525" w14:textId="77777777" w:rsidR="003F4345" w:rsidRPr="006D0C02" w:rsidRDefault="00B44B7F" w:rsidP="006D0C02">
      <w:pPr>
        <w:pStyle w:val="PL"/>
      </w:pPr>
      <w:r w:rsidRPr="006D0C02">
        <w:t xml:space="preserve">    schedulingInfoList2-r17             </w:t>
      </w:r>
      <w:r w:rsidRPr="006D0C02">
        <w:rPr>
          <w:color w:val="993366"/>
        </w:rPr>
        <w:t>SEQUENCE</w:t>
      </w:r>
      <w:r w:rsidRPr="006D0C02">
        <w:t xml:space="preserve"> (</w:t>
      </w:r>
      <w:r w:rsidRPr="006D0C02">
        <w:rPr>
          <w:color w:val="993366"/>
        </w:rPr>
        <w:t>SIZE</w:t>
      </w:r>
      <w:r w:rsidRPr="006D0C02">
        <w:t xml:space="preserve"> (1..maxSI-Message))</w:t>
      </w:r>
      <w:r w:rsidRPr="006D0C02">
        <w:rPr>
          <w:color w:val="993366"/>
        </w:rPr>
        <w:t xml:space="preserve"> OF</w:t>
      </w:r>
      <w:r w:rsidRPr="006D0C02">
        <w:t xml:space="preserve"> SchedulingInfo2-r17</w:t>
      </w:r>
      <w:r w:rsidR="003F4345" w:rsidRPr="006D0C02">
        <w:t>,</w:t>
      </w:r>
    </w:p>
    <w:p w14:paraId="19FE5DB6" w14:textId="3BD23FD9" w:rsidR="00B44B7F" w:rsidRPr="006D0C02" w:rsidRDefault="003F4345" w:rsidP="006D0C02">
      <w:pPr>
        <w:pStyle w:val="PL"/>
      </w:pPr>
      <w:r w:rsidRPr="006D0C02">
        <w:t xml:space="preserve">    </w:t>
      </w:r>
      <w:r w:rsidR="00FE557A" w:rsidRPr="006D0C02">
        <w:t>dummy</w:t>
      </w:r>
      <w:r w:rsidRPr="006D0C02">
        <w:t xml:space="preserve">         </w:t>
      </w:r>
      <w:r w:rsidR="00FE557A" w:rsidRPr="006D0C02">
        <w:t xml:space="preserve">                     </w:t>
      </w:r>
      <w:r w:rsidRPr="006D0C02">
        <w:t xml:space="preserve">SI-RequestConfig                                                </w:t>
      </w:r>
      <w:r w:rsidR="00566BC6" w:rsidRPr="006D0C02">
        <w:t xml:space="preserve"> </w:t>
      </w:r>
      <w:r w:rsidRPr="006D0C02">
        <w:rPr>
          <w:color w:val="993366"/>
        </w:rPr>
        <w:t>OPTIONAL</w:t>
      </w:r>
    </w:p>
    <w:p w14:paraId="4E5DD3E7" w14:textId="77777777" w:rsidR="00B44B7F" w:rsidRPr="006D0C02" w:rsidRDefault="00B44B7F" w:rsidP="006D0C02">
      <w:pPr>
        <w:pStyle w:val="PL"/>
      </w:pPr>
      <w:r w:rsidRPr="006D0C02">
        <w:t>}</w:t>
      </w:r>
    </w:p>
    <w:p w14:paraId="57D1F51B" w14:textId="77777777" w:rsidR="00FE557A" w:rsidRPr="006D0C02" w:rsidRDefault="00FE557A" w:rsidP="006D0C02">
      <w:pPr>
        <w:pStyle w:val="PL"/>
      </w:pPr>
    </w:p>
    <w:p w14:paraId="2AB612AB" w14:textId="710E0329" w:rsidR="00FE557A" w:rsidRPr="006D0C02" w:rsidRDefault="00FE557A" w:rsidP="006D0C02">
      <w:pPr>
        <w:pStyle w:val="PL"/>
      </w:pPr>
      <w:r w:rsidRPr="006D0C02">
        <w:t xml:space="preserve">SI-SchedulingInfo-v1740 ::=        </w:t>
      </w:r>
      <w:r w:rsidR="006658B2" w:rsidRPr="006D0C02">
        <w:t xml:space="preserve"> </w:t>
      </w:r>
      <w:r w:rsidRPr="006D0C02">
        <w:rPr>
          <w:color w:val="993366"/>
        </w:rPr>
        <w:t>SEQUENCE</w:t>
      </w:r>
      <w:r w:rsidRPr="006D0C02">
        <w:t xml:space="preserve"> {</w:t>
      </w:r>
    </w:p>
    <w:p w14:paraId="25F6FCEB" w14:textId="10D80F3E" w:rsidR="00FE557A" w:rsidRPr="006D0C02" w:rsidRDefault="00FE557A" w:rsidP="006D0C02">
      <w:pPr>
        <w:pStyle w:val="PL"/>
        <w:rPr>
          <w:color w:val="808080"/>
        </w:rPr>
      </w:pPr>
      <w:r w:rsidRPr="006D0C02">
        <w:t xml:space="preserve">    si-RequestConfigRedCap-r17          SI-RequestConfig                                                </w:t>
      </w:r>
      <w:r w:rsidRPr="006D0C02">
        <w:rPr>
          <w:color w:val="993366"/>
        </w:rPr>
        <w:t>OPTIONAL</w:t>
      </w:r>
      <w:r w:rsidRPr="006D0C02">
        <w:t xml:space="preserve">   </w:t>
      </w:r>
      <w:r w:rsidRPr="006D0C02">
        <w:rPr>
          <w:color w:val="808080"/>
        </w:rPr>
        <w:t>-- Cond REDCAP-MSG-1</w:t>
      </w:r>
    </w:p>
    <w:p w14:paraId="3F0E1AF6" w14:textId="272E3D1E" w:rsidR="00B44B7F" w:rsidRPr="006D0C02" w:rsidRDefault="00FE557A" w:rsidP="006D0C02">
      <w:pPr>
        <w:pStyle w:val="PL"/>
      </w:pPr>
      <w:r w:rsidRPr="006D0C02">
        <w:t>}</w:t>
      </w:r>
    </w:p>
    <w:p w14:paraId="33EB7BF8" w14:textId="77777777" w:rsidR="00FE557A" w:rsidRPr="006D0C02" w:rsidRDefault="00FE557A" w:rsidP="006D0C02">
      <w:pPr>
        <w:pStyle w:val="PL"/>
      </w:pPr>
    </w:p>
    <w:p w14:paraId="54E848D0" w14:textId="375F5806" w:rsidR="00566BC6" w:rsidRPr="006D0C02" w:rsidRDefault="00566BC6" w:rsidP="006D0C02">
      <w:pPr>
        <w:pStyle w:val="PL"/>
      </w:pPr>
      <w:bookmarkStart w:id="19" w:name="_Hlk152263496"/>
      <w:r w:rsidRPr="006D0C02">
        <w:t xml:space="preserve">SI-SchedulingInfo-v1800 ::=         </w:t>
      </w:r>
      <w:r w:rsidRPr="006D0C02">
        <w:rPr>
          <w:color w:val="993366"/>
        </w:rPr>
        <w:t>SEQUENCE</w:t>
      </w:r>
      <w:r w:rsidRPr="006D0C02">
        <w:t xml:space="preserve"> {</w:t>
      </w:r>
    </w:p>
    <w:p w14:paraId="6E3E2A2D" w14:textId="22F49975" w:rsidR="00566BC6" w:rsidRPr="006D0C02" w:rsidRDefault="00566BC6" w:rsidP="006D0C02">
      <w:pPr>
        <w:pStyle w:val="PL"/>
        <w:rPr>
          <w:color w:val="808080"/>
        </w:rPr>
      </w:pPr>
      <w:r w:rsidRPr="006D0C02">
        <w:t xml:space="preserve">    si-RequestConfigMSG1-Repetition-r18           SI-RequestConfigRepetition-r18                        </w:t>
      </w:r>
      <w:r w:rsidRPr="006D0C02">
        <w:rPr>
          <w:color w:val="993366"/>
        </w:rPr>
        <w:t>OPTIONAL</w:t>
      </w:r>
      <w:r w:rsidRPr="006D0C02">
        <w:t xml:space="preserve">,  </w:t>
      </w:r>
      <w:r w:rsidRPr="006D0C02">
        <w:rPr>
          <w:color w:val="808080"/>
        </w:rPr>
        <w:t>-- Cond MSG-1</w:t>
      </w:r>
    </w:p>
    <w:p w14:paraId="61E4FFA6" w14:textId="3819027E" w:rsidR="00566BC6" w:rsidRPr="006D0C02" w:rsidRDefault="00566BC6" w:rsidP="006D0C02">
      <w:pPr>
        <w:pStyle w:val="PL"/>
        <w:rPr>
          <w:color w:val="808080"/>
        </w:rPr>
      </w:pPr>
      <w:r w:rsidRPr="006D0C02">
        <w:t xml:space="preserve">    si-RequestConfigRedCap-MSG1-Repetition-r18    SI-RequestConfigRepetition-r18                        </w:t>
      </w:r>
      <w:r w:rsidRPr="006D0C02">
        <w:rPr>
          <w:color w:val="993366"/>
        </w:rPr>
        <w:t>OPTIONAL</w:t>
      </w:r>
      <w:r w:rsidRPr="006D0C02">
        <w:t xml:space="preserve">,  </w:t>
      </w:r>
      <w:r w:rsidRPr="006D0C02">
        <w:rPr>
          <w:color w:val="808080"/>
        </w:rPr>
        <w:t xml:space="preserve">-- Cond </w:t>
      </w:r>
      <w:r w:rsidR="00AD0C30" w:rsidRPr="006D0C02">
        <w:rPr>
          <w:color w:val="808080"/>
        </w:rPr>
        <w:t>REDCAP-MSG-1</w:t>
      </w:r>
    </w:p>
    <w:p w14:paraId="29307486" w14:textId="32815D7D" w:rsidR="00566BC6" w:rsidRPr="006D0C02" w:rsidRDefault="00566BC6" w:rsidP="006D0C02">
      <w:pPr>
        <w:pStyle w:val="PL"/>
        <w:rPr>
          <w:color w:val="808080"/>
        </w:rPr>
      </w:pPr>
      <w:r w:rsidRPr="006D0C02">
        <w:t xml:space="preserve">    si-RequestConfigSUL-MSG1-Repetition-r18       SI-RequestConfigRepetition-r18                        </w:t>
      </w:r>
      <w:r w:rsidRPr="006D0C02">
        <w:rPr>
          <w:color w:val="993366"/>
        </w:rPr>
        <w:t>OPTIONAL</w:t>
      </w:r>
      <w:r w:rsidRPr="006D0C02">
        <w:t xml:space="preserve">   </w:t>
      </w:r>
      <w:r w:rsidRPr="006D0C02">
        <w:rPr>
          <w:color w:val="808080"/>
        </w:rPr>
        <w:t xml:space="preserve">-- Cond </w:t>
      </w:r>
      <w:r w:rsidR="00AD0C30" w:rsidRPr="006D0C02">
        <w:rPr>
          <w:color w:val="808080"/>
        </w:rPr>
        <w:t>SUL-MSG-1</w:t>
      </w:r>
    </w:p>
    <w:p w14:paraId="42F2FDC4" w14:textId="77777777" w:rsidR="00566BC6" w:rsidRPr="006D0C02" w:rsidRDefault="00566BC6" w:rsidP="006D0C02">
      <w:pPr>
        <w:pStyle w:val="PL"/>
      </w:pPr>
      <w:r w:rsidRPr="006D0C02">
        <w:t>}</w:t>
      </w:r>
    </w:p>
    <w:bookmarkEnd w:id="19"/>
    <w:p w14:paraId="6A4D4C0E" w14:textId="77777777" w:rsidR="00566BC6" w:rsidRPr="006D0C02" w:rsidRDefault="00566BC6" w:rsidP="006D0C02">
      <w:pPr>
        <w:pStyle w:val="PL"/>
      </w:pPr>
    </w:p>
    <w:p w14:paraId="1B2D2769" w14:textId="5D76ACFD" w:rsidR="00B44B7F" w:rsidRPr="006D0C02" w:rsidRDefault="00B44B7F" w:rsidP="006D0C02">
      <w:pPr>
        <w:pStyle w:val="PL"/>
      </w:pPr>
      <w:r w:rsidRPr="006D0C02">
        <w:t xml:space="preserve">SchedulingInfo2-r17 ::=             </w:t>
      </w:r>
      <w:r w:rsidRPr="006D0C02">
        <w:rPr>
          <w:color w:val="993366"/>
        </w:rPr>
        <w:t>SEQUENCE</w:t>
      </w:r>
      <w:r w:rsidRPr="006D0C02">
        <w:t xml:space="preserve"> {</w:t>
      </w:r>
    </w:p>
    <w:p w14:paraId="2E4DB67F" w14:textId="77777777" w:rsidR="00B44B7F" w:rsidRPr="006D0C02" w:rsidRDefault="00B44B7F" w:rsidP="006D0C02">
      <w:pPr>
        <w:pStyle w:val="PL"/>
      </w:pPr>
      <w:r w:rsidRPr="006D0C02">
        <w:t xml:space="preserve">    si-BroadcastStatus-r17              </w:t>
      </w:r>
      <w:r w:rsidRPr="006D0C02">
        <w:rPr>
          <w:color w:val="993366"/>
        </w:rPr>
        <w:t>ENUMERATED</w:t>
      </w:r>
      <w:r w:rsidRPr="006D0C02">
        <w:t xml:space="preserve"> {broadcasting, notBroadcasting},</w:t>
      </w:r>
    </w:p>
    <w:p w14:paraId="765EE752" w14:textId="77777777" w:rsidR="00B44B7F" w:rsidRPr="006D0C02" w:rsidRDefault="00B44B7F" w:rsidP="006D0C02">
      <w:pPr>
        <w:pStyle w:val="PL"/>
      </w:pPr>
      <w:r w:rsidRPr="006D0C02">
        <w:t xml:space="preserve">    si-WindowPosition-r17               </w:t>
      </w:r>
      <w:r w:rsidRPr="006D0C02">
        <w:rPr>
          <w:color w:val="993366"/>
        </w:rPr>
        <w:t>INTEGER</w:t>
      </w:r>
      <w:r w:rsidRPr="006D0C02">
        <w:t xml:space="preserve"> (1..256),</w:t>
      </w:r>
    </w:p>
    <w:p w14:paraId="31DD360B" w14:textId="77777777" w:rsidR="00B44B7F" w:rsidRPr="006D0C02" w:rsidRDefault="00B44B7F" w:rsidP="006D0C02">
      <w:pPr>
        <w:pStyle w:val="PL"/>
      </w:pPr>
      <w:r w:rsidRPr="006D0C02">
        <w:t xml:space="preserve">    si-Periodicity-r17                  </w:t>
      </w:r>
      <w:r w:rsidRPr="006D0C02">
        <w:rPr>
          <w:color w:val="993366"/>
        </w:rPr>
        <w:t>ENUMERATED</w:t>
      </w:r>
      <w:r w:rsidRPr="006D0C02">
        <w:t xml:space="preserve"> {rf8, rf16, rf32, rf64, rf128, rf256, rf512},</w:t>
      </w:r>
    </w:p>
    <w:p w14:paraId="0E6F0437" w14:textId="651BE13F" w:rsidR="00B44B7F" w:rsidRPr="006D0C02" w:rsidRDefault="00B44B7F" w:rsidP="006D0C02">
      <w:pPr>
        <w:pStyle w:val="PL"/>
      </w:pPr>
      <w:r w:rsidRPr="006D0C02">
        <w:t xml:space="preserve">    sib-MappingInfo-r17                 SIB-Mapping-v1700</w:t>
      </w:r>
    </w:p>
    <w:p w14:paraId="3BA963A9" w14:textId="540158A4" w:rsidR="00394471" w:rsidRPr="006D0C02" w:rsidRDefault="00B44B7F" w:rsidP="006D0C02">
      <w:pPr>
        <w:pStyle w:val="PL"/>
      </w:pPr>
      <w:r w:rsidRPr="006D0C02">
        <w:t>}</w:t>
      </w:r>
    </w:p>
    <w:p w14:paraId="6C61268E" w14:textId="77777777" w:rsidR="00394471" w:rsidRPr="006D0C02" w:rsidRDefault="00394471" w:rsidP="006D0C02">
      <w:pPr>
        <w:pStyle w:val="PL"/>
      </w:pPr>
    </w:p>
    <w:p w14:paraId="6610FF75" w14:textId="77777777" w:rsidR="00394471" w:rsidRPr="006D0C02" w:rsidRDefault="00394471" w:rsidP="006D0C02">
      <w:pPr>
        <w:pStyle w:val="PL"/>
      </w:pPr>
      <w:r w:rsidRPr="006D0C02">
        <w:t xml:space="preserve">SIB-Mapping ::=                     </w:t>
      </w:r>
      <w:r w:rsidRPr="006D0C02">
        <w:rPr>
          <w:color w:val="993366"/>
        </w:rPr>
        <w:t>SEQUENCE</w:t>
      </w:r>
      <w:r w:rsidRPr="006D0C02">
        <w:t xml:space="preserve"> (</w:t>
      </w:r>
      <w:r w:rsidRPr="006D0C02">
        <w:rPr>
          <w:color w:val="993366"/>
        </w:rPr>
        <w:t>SIZE</w:t>
      </w:r>
      <w:r w:rsidRPr="006D0C02">
        <w:t xml:space="preserve"> (1..maxSIB))</w:t>
      </w:r>
      <w:r w:rsidRPr="006D0C02">
        <w:rPr>
          <w:color w:val="993366"/>
        </w:rPr>
        <w:t xml:space="preserve"> OF</w:t>
      </w:r>
      <w:r w:rsidRPr="006D0C02">
        <w:t xml:space="preserve"> SIB-TypeInfo</w:t>
      </w:r>
    </w:p>
    <w:p w14:paraId="35251EAB" w14:textId="7D9942A1" w:rsidR="00394471" w:rsidRPr="006D0C02" w:rsidRDefault="00394471" w:rsidP="006D0C02">
      <w:pPr>
        <w:pStyle w:val="PL"/>
      </w:pPr>
    </w:p>
    <w:p w14:paraId="7B9E0D33" w14:textId="2344446D" w:rsidR="00B44B7F" w:rsidRPr="006D0C02" w:rsidRDefault="00B44B7F" w:rsidP="006D0C02">
      <w:pPr>
        <w:pStyle w:val="PL"/>
      </w:pPr>
      <w:r w:rsidRPr="006D0C02">
        <w:t xml:space="preserve">SIB-Mapping-v1700  ::=              </w:t>
      </w:r>
      <w:r w:rsidRPr="006D0C02">
        <w:rPr>
          <w:color w:val="993366"/>
        </w:rPr>
        <w:t>SEQUENCE</w:t>
      </w:r>
      <w:r w:rsidRPr="006D0C02">
        <w:t xml:space="preserve"> (</w:t>
      </w:r>
      <w:r w:rsidRPr="006D0C02">
        <w:rPr>
          <w:color w:val="993366"/>
        </w:rPr>
        <w:t>SIZE</w:t>
      </w:r>
      <w:r w:rsidRPr="006D0C02">
        <w:t xml:space="preserve"> (1..maxSIB))</w:t>
      </w:r>
      <w:r w:rsidRPr="006D0C02">
        <w:rPr>
          <w:color w:val="993366"/>
        </w:rPr>
        <w:t xml:space="preserve"> OF</w:t>
      </w:r>
      <w:r w:rsidRPr="006D0C02">
        <w:t xml:space="preserve"> SIB-TypeInfo-v1700</w:t>
      </w:r>
    </w:p>
    <w:p w14:paraId="0BC57280" w14:textId="77777777" w:rsidR="00B44B7F" w:rsidRPr="006D0C02" w:rsidRDefault="00B44B7F" w:rsidP="006D0C02">
      <w:pPr>
        <w:pStyle w:val="PL"/>
      </w:pPr>
    </w:p>
    <w:p w14:paraId="6C1666ED" w14:textId="77777777" w:rsidR="00394471" w:rsidRPr="006D0C02" w:rsidRDefault="00394471" w:rsidP="006D0C02">
      <w:pPr>
        <w:pStyle w:val="PL"/>
      </w:pPr>
      <w:r w:rsidRPr="006D0C02">
        <w:t xml:space="preserve">SIB-TypeInfo ::=                    </w:t>
      </w:r>
      <w:r w:rsidRPr="006D0C02">
        <w:rPr>
          <w:color w:val="993366"/>
        </w:rPr>
        <w:t>SEQUENCE</w:t>
      </w:r>
      <w:r w:rsidRPr="006D0C02">
        <w:t xml:space="preserve"> {</w:t>
      </w:r>
    </w:p>
    <w:p w14:paraId="32778603" w14:textId="77777777" w:rsidR="00394471" w:rsidRPr="006D0C02" w:rsidRDefault="00394471" w:rsidP="006D0C02">
      <w:pPr>
        <w:pStyle w:val="PL"/>
      </w:pPr>
      <w:r w:rsidRPr="006D0C02">
        <w:t xml:space="preserve">    type                                </w:t>
      </w:r>
      <w:r w:rsidRPr="006D0C02">
        <w:rPr>
          <w:color w:val="993366"/>
        </w:rPr>
        <w:t>ENUMERATED</w:t>
      </w:r>
      <w:r w:rsidRPr="006D0C02">
        <w:t xml:space="preserve"> {sibType2, sibType3, sibType4, sibType5, sibType6, sibType7, sibType8, sibType9,</w:t>
      </w:r>
    </w:p>
    <w:p w14:paraId="7E358B6D" w14:textId="77777777" w:rsidR="00A73A2D" w:rsidRPr="006D0C02" w:rsidRDefault="00394471" w:rsidP="006D0C02">
      <w:pPr>
        <w:pStyle w:val="PL"/>
      </w:pPr>
      <w:r w:rsidRPr="006D0C02">
        <w:t xml:space="preserve">                                                     sibType10-v1610, sibType11-v1610, sibType12-v1610, sibType13-v1610,</w:t>
      </w:r>
    </w:p>
    <w:p w14:paraId="40134E22" w14:textId="4C8CA0E1" w:rsidR="00394471" w:rsidRPr="006D0C02" w:rsidRDefault="00A73A2D" w:rsidP="006D0C02">
      <w:pPr>
        <w:pStyle w:val="PL"/>
      </w:pPr>
      <w:r w:rsidRPr="006D0C02">
        <w:t xml:space="preserve">                                                    </w:t>
      </w:r>
      <w:r w:rsidR="00394471" w:rsidRPr="006D0C02">
        <w:t xml:space="preserve"> sibType14-v1610, spare3, spare2, spare1,... },</w:t>
      </w:r>
    </w:p>
    <w:p w14:paraId="3FA947BE" w14:textId="4A04AAAF" w:rsidR="00394471" w:rsidRPr="006D0C02" w:rsidRDefault="00394471" w:rsidP="006D0C02">
      <w:pPr>
        <w:pStyle w:val="PL"/>
        <w:rPr>
          <w:color w:val="808080"/>
        </w:rPr>
      </w:pPr>
      <w:r w:rsidRPr="006D0C02">
        <w:t xml:space="preserve">    valueTag                            </w:t>
      </w:r>
      <w:r w:rsidRPr="006D0C02">
        <w:rPr>
          <w:color w:val="993366"/>
        </w:rPr>
        <w:t>INTEGER</w:t>
      </w:r>
      <w:r w:rsidRPr="006D0C02">
        <w:t xml:space="preserve"> (0..31)                                                 </w:t>
      </w:r>
      <w:r w:rsidRPr="006D0C02">
        <w:rPr>
          <w:color w:val="993366"/>
        </w:rPr>
        <w:t>OPTIONAL</w:t>
      </w:r>
      <w:r w:rsidRPr="006D0C02">
        <w:t xml:space="preserve">, </w:t>
      </w:r>
      <w:r w:rsidRPr="006D0C02">
        <w:rPr>
          <w:color w:val="808080"/>
        </w:rPr>
        <w:t>-- Cond SIB-TYPE</w:t>
      </w:r>
    </w:p>
    <w:p w14:paraId="5C32123F" w14:textId="3014D856" w:rsidR="00394471" w:rsidRPr="006D0C02" w:rsidRDefault="00394471" w:rsidP="006D0C02">
      <w:pPr>
        <w:pStyle w:val="PL"/>
        <w:rPr>
          <w:color w:val="808080"/>
        </w:rPr>
      </w:pPr>
      <w:r w:rsidRPr="006D0C02">
        <w:t xml:space="preserve">    areaScope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07F2ED02" w14:textId="77777777" w:rsidR="00394471" w:rsidRPr="006D0C02" w:rsidRDefault="00394471" w:rsidP="006D0C02">
      <w:pPr>
        <w:pStyle w:val="PL"/>
      </w:pPr>
      <w:r w:rsidRPr="006D0C02">
        <w:t>}</w:t>
      </w:r>
    </w:p>
    <w:p w14:paraId="5DE34FFC" w14:textId="77777777" w:rsidR="00B44B7F" w:rsidRPr="006D0C02" w:rsidRDefault="00B44B7F" w:rsidP="006D0C02">
      <w:pPr>
        <w:pStyle w:val="PL"/>
      </w:pPr>
    </w:p>
    <w:p w14:paraId="748064B0" w14:textId="2751CB9C" w:rsidR="00B44B7F" w:rsidRPr="006D0C02" w:rsidRDefault="00B44B7F" w:rsidP="006D0C02">
      <w:pPr>
        <w:pStyle w:val="PL"/>
      </w:pPr>
      <w:r w:rsidRPr="006D0C02">
        <w:t xml:space="preserve">SIB-TypeInfo-v1700 ::=              </w:t>
      </w:r>
      <w:r w:rsidRPr="006D0C02">
        <w:rPr>
          <w:color w:val="993366"/>
        </w:rPr>
        <w:t>SEQUENCE</w:t>
      </w:r>
      <w:r w:rsidRPr="006D0C02">
        <w:t xml:space="preserve"> {</w:t>
      </w:r>
    </w:p>
    <w:p w14:paraId="7CA3B496" w14:textId="197F07CE" w:rsidR="00B44B7F" w:rsidRPr="006D0C02" w:rsidRDefault="00B44B7F" w:rsidP="006D0C02">
      <w:pPr>
        <w:pStyle w:val="PL"/>
      </w:pPr>
      <w:r w:rsidRPr="006D0C02">
        <w:t xml:space="preserve">    sibType-r17                         </w:t>
      </w:r>
      <w:r w:rsidRPr="006D0C02">
        <w:rPr>
          <w:color w:val="993366"/>
        </w:rPr>
        <w:t>CHOICE</w:t>
      </w:r>
      <w:r w:rsidRPr="006D0C02">
        <w:t xml:space="preserve"> {</w:t>
      </w:r>
    </w:p>
    <w:p w14:paraId="00D7BFD3" w14:textId="77777777" w:rsidR="005B0782" w:rsidRPr="006D0C02" w:rsidRDefault="00B44B7F" w:rsidP="006D0C02">
      <w:pPr>
        <w:pStyle w:val="PL"/>
      </w:pPr>
      <w:r w:rsidRPr="006D0C02">
        <w:t xml:space="preserve">        type1-r17                           </w:t>
      </w:r>
      <w:r w:rsidRPr="006D0C02">
        <w:rPr>
          <w:color w:val="993366"/>
        </w:rPr>
        <w:t>ENUMERATED</w:t>
      </w:r>
      <w:r w:rsidRPr="006D0C02">
        <w:t xml:space="preserve"> {</w:t>
      </w:r>
      <w:r w:rsidR="00944564" w:rsidRPr="006D0C02">
        <w:t>sibType15, sibType16, sibType17, sibType18, sibType19, sibType20, sibType21,</w:t>
      </w:r>
    </w:p>
    <w:p w14:paraId="17887204" w14:textId="5B7CFA51" w:rsidR="00C34FAA" w:rsidRPr="006D0C02" w:rsidRDefault="005B0782" w:rsidP="006D0C02">
      <w:pPr>
        <w:pStyle w:val="PL"/>
      </w:pPr>
      <w:r w:rsidRPr="006D0C02">
        <w:t xml:space="preserve">                                                        </w:t>
      </w:r>
      <w:r w:rsidR="00C34FAA" w:rsidRPr="006D0C02">
        <w:t>sibType22-v1800, sibType23-v1800 ,</w:t>
      </w:r>
      <w:r w:rsidR="003D2E3C" w:rsidRPr="006D0C02">
        <w:t>sibType24</w:t>
      </w:r>
      <w:r w:rsidR="00C34FAA" w:rsidRPr="006D0C02">
        <w:t>-v1800</w:t>
      </w:r>
      <w:r w:rsidRPr="006D0C02">
        <w:t xml:space="preserve">, </w:t>
      </w:r>
      <w:r w:rsidR="00503E50" w:rsidRPr="006D0C02">
        <w:t>sibType25-v1800</w:t>
      </w:r>
      <w:r w:rsidRPr="006D0C02">
        <w:t>,</w:t>
      </w:r>
    </w:p>
    <w:p w14:paraId="2F53DA0D" w14:textId="39F332A8" w:rsidR="00B44B7F" w:rsidRPr="006D0C02" w:rsidRDefault="00C34FAA" w:rsidP="006D0C02">
      <w:pPr>
        <w:pStyle w:val="PL"/>
      </w:pPr>
      <w:r w:rsidRPr="006D0C02">
        <w:t xml:space="preserve">                                                      </w:t>
      </w:r>
      <w:r w:rsidR="005B0782" w:rsidRPr="006D0C02">
        <w:t xml:space="preserve">  </w:t>
      </w:r>
      <w:r w:rsidR="00BF6332" w:rsidRPr="006D0C02">
        <w:t>sibType17bis</w:t>
      </w:r>
      <w:r w:rsidR="00254B0A" w:rsidRPr="006D0C02">
        <w:t>-v1820</w:t>
      </w:r>
      <w:r w:rsidR="005B0782" w:rsidRPr="006D0C02">
        <w:t>, spare4, spare3, spare2, spare1,</w:t>
      </w:r>
      <w:r w:rsidR="00944564" w:rsidRPr="006D0C02">
        <w:t>...</w:t>
      </w:r>
      <w:r w:rsidR="00B44B7F" w:rsidRPr="006D0C02">
        <w:t>},</w:t>
      </w:r>
    </w:p>
    <w:p w14:paraId="3EE0EC6E" w14:textId="7B25639E" w:rsidR="00B44B7F" w:rsidRPr="006D0C02" w:rsidRDefault="00B44B7F" w:rsidP="006D0C02">
      <w:pPr>
        <w:pStyle w:val="PL"/>
      </w:pPr>
      <w:r w:rsidRPr="006D0C02">
        <w:t xml:space="preserve">        type2-r17                           </w:t>
      </w:r>
      <w:r w:rsidRPr="006D0C02">
        <w:rPr>
          <w:color w:val="993366"/>
        </w:rPr>
        <w:t>SEQUENCE</w:t>
      </w:r>
      <w:r w:rsidRPr="006D0C02">
        <w:t xml:space="preserve"> {</w:t>
      </w:r>
    </w:p>
    <w:p w14:paraId="67367354" w14:textId="77777777" w:rsidR="00F747EB" w:rsidRPr="006D0C02" w:rsidRDefault="00B44B7F" w:rsidP="006D0C02">
      <w:pPr>
        <w:pStyle w:val="PL"/>
      </w:pPr>
      <w:r w:rsidRPr="006D0C02">
        <w:t xml:space="preserve">            posSibType-r17                      </w:t>
      </w:r>
      <w:r w:rsidRPr="006D0C02">
        <w:rPr>
          <w:color w:val="993366"/>
        </w:rPr>
        <w:t>ENUMERATED</w:t>
      </w:r>
      <w:r w:rsidRPr="006D0C02">
        <w:t xml:space="preserve"> {</w:t>
      </w:r>
      <w:r w:rsidR="00944564" w:rsidRPr="006D0C02">
        <w:t>posSibType1-9, posSibType1-10, posSibType2-24, posSibType2-25,</w:t>
      </w:r>
    </w:p>
    <w:p w14:paraId="46EBA782" w14:textId="77777777" w:rsidR="00B4120F" w:rsidRPr="006D0C02" w:rsidRDefault="005B0782" w:rsidP="006D0C02">
      <w:pPr>
        <w:pStyle w:val="PL"/>
      </w:pPr>
      <w:r w:rsidRPr="006D0C02">
        <w:t xml:space="preserve">                                                            </w:t>
      </w:r>
      <w:r w:rsidR="00944564" w:rsidRPr="006D0C02">
        <w:t>posSibType6-4, posSibType6-5, posSibType6-6,</w:t>
      </w:r>
      <w:r w:rsidRPr="006D0C02">
        <w:t xml:space="preserve"> </w:t>
      </w:r>
      <w:r w:rsidR="00F005F8" w:rsidRPr="006D0C02">
        <w:rPr>
          <w:rFonts w:eastAsiaTheme="minorEastAsia"/>
        </w:rPr>
        <w:t>posSibType2-17a-v1770</w:t>
      </w:r>
      <w:r w:rsidRPr="006D0C02">
        <w:t>,</w:t>
      </w:r>
    </w:p>
    <w:p w14:paraId="224C1889" w14:textId="5985F2A7" w:rsidR="005B0782" w:rsidRPr="006D0C02" w:rsidRDefault="00F005F8" w:rsidP="006D0C02">
      <w:pPr>
        <w:pStyle w:val="PL"/>
      </w:pPr>
      <w:r w:rsidRPr="006D0C02">
        <w:t xml:space="preserve">                                                            posSibType2-18a-v1770</w:t>
      </w:r>
      <w:r w:rsidR="005B0782" w:rsidRPr="006D0C02">
        <w:t xml:space="preserve">, </w:t>
      </w:r>
      <w:r w:rsidRPr="006D0C02">
        <w:t>posSibType2-20a-v1770</w:t>
      </w:r>
      <w:r w:rsidR="005B0782" w:rsidRPr="006D0C02">
        <w:t xml:space="preserve">, </w:t>
      </w:r>
      <w:r w:rsidR="00D3767D" w:rsidRPr="006D0C02">
        <w:t>posSibType1-11</w:t>
      </w:r>
      <w:r w:rsidR="00086332" w:rsidRPr="006D0C02">
        <w:t>-v1800</w:t>
      </w:r>
      <w:r w:rsidR="005B0782" w:rsidRPr="006D0C02">
        <w:t>,</w:t>
      </w:r>
    </w:p>
    <w:p w14:paraId="42E40969" w14:textId="12039C9C" w:rsidR="00086332" w:rsidRPr="006D0C02" w:rsidRDefault="005B0782" w:rsidP="006D0C02">
      <w:pPr>
        <w:pStyle w:val="PL"/>
      </w:pPr>
      <w:r w:rsidRPr="006D0C02">
        <w:t xml:space="preserve">                                                            </w:t>
      </w:r>
      <w:r w:rsidR="00086332" w:rsidRPr="006D0C02">
        <w:t xml:space="preserve">posSibType1-12-v1800, </w:t>
      </w:r>
      <w:r w:rsidR="00D3767D" w:rsidRPr="006D0C02">
        <w:t>posSibType2-26</w:t>
      </w:r>
      <w:r w:rsidR="00086332" w:rsidRPr="006D0C02">
        <w:t>-v1800, posSibType2-27-v1800</w:t>
      </w:r>
      <w:r w:rsidRPr="006D0C02">
        <w:t>,</w:t>
      </w:r>
    </w:p>
    <w:p w14:paraId="10877ABF" w14:textId="27EC435A" w:rsidR="001867FB" w:rsidRPr="006D0C02" w:rsidRDefault="00086332" w:rsidP="006D0C02">
      <w:pPr>
        <w:pStyle w:val="PL"/>
      </w:pPr>
      <w:r w:rsidRPr="006D0C02">
        <w:t xml:space="preserve">                                                           </w:t>
      </w:r>
      <w:r w:rsidR="005B0782" w:rsidRPr="006D0C02">
        <w:t xml:space="preserve"> </w:t>
      </w:r>
      <w:r w:rsidR="001867FB" w:rsidRPr="006D0C02">
        <w:t>posSibType6-7-v1800, posSibType7-1-v1800</w:t>
      </w:r>
      <w:r w:rsidR="005B0782" w:rsidRPr="006D0C02">
        <w:t>,</w:t>
      </w:r>
      <w:r w:rsidR="00944564" w:rsidRPr="006D0C02">
        <w:t>...</w:t>
      </w:r>
      <w:r w:rsidR="001867FB" w:rsidRPr="006D0C02">
        <w:t>,</w:t>
      </w:r>
    </w:p>
    <w:p w14:paraId="55DB0B48" w14:textId="50148C66" w:rsidR="00B44B7F" w:rsidRPr="006D0C02" w:rsidRDefault="001867FB" w:rsidP="006D0C02">
      <w:pPr>
        <w:pStyle w:val="PL"/>
      </w:pPr>
      <w:r w:rsidRPr="006D0C02">
        <w:t xml:space="preserve">                                                            posSibType7-2-v1800, posSibType7-3-v1800, posSibType7-4-v1800</w:t>
      </w:r>
      <w:r w:rsidR="00B44B7F" w:rsidRPr="006D0C02">
        <w:t>},</w:t>
      </w:r>
    </w:p>
    <w:p w14:paraId="4F4CA265" w14:textId="58F23787" w:rsidR="00B44B7F" w:rsidRPr="006D0C02" w:rsidRDefault="00B44B7F" w:rsidP="006D0C02">
      <w:pPr>
        <w:pStyle w:val="PL"/>
        <w:rPr>
          <w:color w:val="808080"/>
        </w:rPr>
      </w:pPr>
      <w:r w:rsidRPr="006D0C02">
        <w:t xml:space="preserve">            encrypted-r17                       </w:t>
      </w:r>
      <w:r w:rsidRPr="006D0C02">
        <w:rPr>
          <w:color w:val="993366"/>
        </w:rPr>
        <w:t>ENUMERATED</w:t>
      </w:r>
      <w:r w:rsidRPr="006D0C02">
        <w:t xml:space="preserve"> { true }                                     </w:t>
      </w:r>
      <w:r w:rsidRPr="006D0C02">
        <w:rPr>
          <w:color w:val="993366"/>
        </w:rPr>
        <w:t>OPTIONAL</w:t>
      </w:r>
      <w:r w:rsidRPr="006D0C02">
        <w:t xml:space="preserve">, </w:t>
      </w:r>
      <w:r w:rsidRPr="006D0C02">
        <w:rPr>
          <w:color w:val="808080"/>
        </w:rPr>
        <w:t>-- Need R</w:t>
      </w:r>
    </w:p>
    <w:p w14:paraId="49FEE358" w14:textId="7FAAF2CB" w:rsidR="00B44B7F" w:rsidRPr="006D0C02" w:rsidRDefault="00B44B7F" w:rsidP="006D0C02">
      <w:pPr>
        <w:pStyle w:val="PL"/>
        <w:rPr>
          <w:color w:val="808080"/>
        </w:rPr>
      </w:pPr>
      <w:r w:rsidRPr="006D0C02">
        <w:t xml:space="preserve">            gnss-id-r17                         GNSS-ID-r16                                             </w:t>
      </w:r>
      <w:r w:rsidRPr="006D0C02">
        <w:rPr>
          <w:color w:val="993366"/>
        </w:rPr>
        <w:t>OPTIONAL</w:t>
      </w:r>
      <w:r w:rsidRPr="006D0C02">
        <w:t xml:space="preserve">, </w:t>
      </w:r>
      <w:r w:rsidRPr="006D0C02">
        <w:rPr>
          <w:color w:val="808080"/>
        </w:rPr>
        <w:t>-- Need R</w:t>
      </w:r>
    </w:p>
    <w:p w14:paraId="52647AF6" w14:textId="2F9BD97A" w:rsidR="00B44B7F" w:rsidRPr="006D0C02" w:rsidRDefault="00B44B7F" w:rsidP="006D0C02">
      <w:pPr>
        <w:pStyle w:val="PL"/>
        <w:rPr>
          <w:color w:val="808080"/>
        </w:rPr>
      </w:pPr>
      <w:r w:rsidRPr="006D0C02">
        <w:t xml:space="preserve">            sbas-id-r17                         SBAS-ID-r16                                             </w:t>
      </w:r>
      <w:r w:rsidRPr="006D0C02">
        <w:rPr>
          <w:color w:val="993366"/>
        </w:rPr>
        <w:t>OPTIONAL</w:t>
      </w:r>
      <w:r w:rsidRPr="006D0C02">
        <w:t xml:space="preserve">  </w:t>
      </w:r>
      <w:r w:rsidRPr="006D0C02">
        <w:rPr>
          <w:color w:val="808080"/>
        </w:rPr>
        <w:t xml:space="preserve">-- </w:t>
      </w:r>
      <w:r w:rsidR="00836F0E" w:rsidRPr="006D0C02">
        <w:rPr>
          <w:color w:val="808080"/>
        </w:rPr>
        <w:t>Cond GNSS-ID-SBAS</w:t>
      </w:r>
    </w:p>
    <w:p w14:paraId="73CE20F5" w14:textId="77777777" w:rsidR="00B44B7F" w:rsidRPr="006D0C02" w:rsidRDefault="00B44B7F" w:rsidP="006D0C02">
      <w:pPr>
        <w:pStyle w:val="PL"/>
      </w:pPr>
      <w:r w:rsidRPr="006D0C02">
        <w:t xml:space="preserve">        }</w:t>
      </w:r>
    </w:p>
    <w:p w14:paraId="45D33EEE" w14:textId="13E12D24" w:rsidR="00B44B7F" w:rsidRPr="006D0C02" w:rsidRDefault="00B44B7F" w:rsidP="006D0C02">
      <w:pPr>
        <w:pStyle w:val="PL"/>
      </w:pPr>
      <w:r w:rsidRPr="006D0C02">
        <w:t xml:space="preserve">    }</w:t>
      </w:r>
      <w:r w:rsidR="002E3CD0" w:rsidRPr="006D0C02">
        <w:t>,</w:t>
      </w:r>
    </w:p>
    <w:p w14:paraId="542207E7" w14:textId="32920567" w:rsidR="00B44B7F" w:rsidRPr="006D0C02" w:rsidRDefault="00B44B7F" w:rsidP="006D0C02">
      <w:pPr>
        <w:pStyle w:val="PL"/>
        <w:rPr>
          <w:color w:val="808080"/>
        </w:rPr>
      </w:pPr>
      <w:r w:rsidRPr="006D0C02">
        <w:t xml:space="preserve">    valueTag-r17                            </w:t>
      </w:r>
      <w:r w:rsidRPr="006D0C02">
        <w:rPr>
          <w:color w:val="993366"/>
        </w:rPr>
        <w:t>INTEGER</w:t>
      </w:r>
      <w:r w:rsidRPr="006D0C02">
        <w:t xml:space="preserve"> (0..31)                                             </w:t>
      </w:r>
      <w:r w:rsidRPr="006D0C02">
        <w:rPr>
          <w:color w:val="993366"/>
        </w:rPr>
        <w:t>OPTIONAL</w:t>
      </w:r>
      <w:r w:rsidRPr="006D0C02">
        <w:t xml:space="preserve">, </w:t>
      </w:r>
      <w:r w:rsidRPr="006D0C02">
        <w:rPr>
          <w:color w:val="808080"/>
        </w:rPr>
        <w:t xml:space="preserve">-- Cond </w:t>
      </w:r>
      <w:r w:rsidR="005B0782" w:rsidRPr="006D0C02">
        <w:rPr>
          <w:color w:val="808080"/>
        </w:rPr>
        <w:t>NonPosSIB</w:t>
      </w:r>
    </w:p>
    <w:p w14:paraId="389601C9" w14:textId="31DF1669" w:rsidR="00B44B7F" w:rsidRPr="006D0C02" w:rsidRDefault="00B44B7F" w:rsidP="006D0C02">
      <w:pPr>
        <w:pStyle w:val="PL"/>
        <w:rPr>
          <w:color w:val="808080"/>
        </w:rPr>
      </w:pPr>
      <w:r w:rsidRPr="006D0C02">
        <w:t xml:space="preserve">    areaScope-r17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6DCF3FD4" w14:textId="77777777" w:rsidR="00B44B7F" w:rsidRPr="006D0C02" w:rsidRDefault="00B44B7F" w:rsidP="006D0C02">
      <w:pPr>
        <w:pStyle w:val="PL"/>
      </w:pPr>
      <w:r w:rsidRPr="006D0C02">
        <w:t>}</w:t>
      </w:r>
    </w:p>
    <w:p w14:paraId="0D7B0B58" w14:textId="77777777" w:rsidR="00394471" w:rsidRPr="006D0C02" w:rsidRDefault="00394471" w:rsidP="006D0C02">
      <w:pPr>
        <w:pStyle w:val="PL"/>
      </w:pPr>
    </w:p>
    <w:p w14:paraId="446EE97D" w14:textId="77777777" w:rsidR="00394471" w:rsidRPr="006D0C02" w:rsidRDefault="00394471" w:rsidP="006D0C02">
      <w:pPr>
        <w:pStyle w:val="PL"/>
        <w:rPr>
          <w:color w:val="808080"/>
        </w:rPr>
      </w:pPr>
      <w:r w:rsidRPr="006D0C02">
        <w:rPr>
          <w:color w:val="808080"/>
        </w:rPr>
        <w:t>-- TAG-SI-SCHEDULINGINFO-STOP</w:t>
      </w:r>
    </w:p>
    <w:p w14:paraId="6E0034ED" w14:textId="77777777" w:rsidR="00394471" w:rsidRPr="006D0C02" w:rsidRDefault="00394471" w:rsidP="006D0C02">
      <w:pPr>
        <w:pStyle w:val="PL"/>
        <w:rPr>
          <w:rFonts w:eastAsia="SimSun"/>
          <w:color w:val="808080"/>
        </w:rPr>
      </w:pPr>
      <w:r w:rsidRPr="006D0C02">
        <w:rPr>
          <w:color w:val="808080"/>
        </w:rPr>
        <w:t>-- ASN1STOP</w:t>
      </w:r>
    </w:p>
    <w:p w14:paraId="18FB641B"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6D0C02" w:rsidRDefault="00394471" w:rsidP="00964CC4">
            <w:pPr>
              <w:pStyle w:val="TAH"/>
              <w:rPr>
                <w:szCs w:val="22"/>
                <w:lang w:eastAsia="sv-SE"/>
              </w:rPr>
            </w:pPr>
            <w:proofErr w:type="spellStart"/>
            <w:r w:rsidRPr="006D0C02">
              <w:rPr>
                <w:i/>
                <w:szCs w:val="22"/>
                <w:lang w:eastAsia="sv-SE"/>
              </w:rPr>
              <w:t>SchedulingInfo</w:t>
            </w:r>
            <w:proofErr w:type="spellEnd"/>
            <w:r w:rsidRPr="006D0C02">
              <w:rPr>
                <w:i/>
                <w:szCs w:val="22"/>
                <w:lang w:eastAsia="sv-SE"/>
              </w:rPr>
              <w:t xml:space="preserve"> </w:t>
            </w:r>
            <w:r w:rsidRPr="006D0C02">
              <w:rPr>
                <w:szCs w:val="22"/>
                <w:lang w:eastAsia="sv-SE"/>
              </w:rPr>
              <w:t>field descriptions</w:t>
            </w:r>
          </w:p>
        </w:tc>
      </w:tr>
      <w:tr w:rsidR="003167E7" w:rsidRPr="006D0C02"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6D0C02" w:rsidRDefault="00394471" w:rsidP="00964CC4">
            <w:pPr>
              <w:pStyle w:val="TAL"/>
              <w:rPr>
                <w:b/>
                <w:i/>
                <w:lang w:eastAsia="sv-SE"/>
              </w:rPr>
            </w:pPr>
            <w:proofErr w:type="spellStart"/>
            <w:r w:rsidRPr="006D0C02">
              <w:rPr>
                <w:b/>
                <w:i/>
                <w:lang w:eastAsia="sv-SE"/>
              </w:rPr>
              <w:t>areaScope</w:t>
            </w:r>
            <w:proofErr w:type="spellEnd"/>
          </w:p>
          <w:p w14:paraId="24CE63D8" w14:textId="77777777" w:rsidR="00394471" w:rsidRPr="006D0C02" w:rsidRDefault="00394471" w:rsidP="00964CC4">
            <w:pPr>
              <w:pStyle w:val="TAL"/>
              <w:rPr>
                <w:szCs w:val="22"/>
                <w:lang w:eastAsia="sv-SE"/>
              </w:rPr>
            </w:pPr>
            <w:r w:rsidRPr="006D0C02">
              <w:rPr>
                <w:szCs w:val="22"/>
                <w:lang w:eastAsia="sv-SE"/>
              </w:rPr>
              <w:t>Indicates that a SIB is area specific. If the field is absent, the SIB is cell specific.</w:t>
            </w:r>
          </w:p>
        </w:tc>
      </w:tr>
      <w:tr w:rsidR="003167E7" w:rsidRPr="006D0C02"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6D0C02" w:rsidRDefault="00394471" w:rsidP="00964CC4">
            <w:pPr>
              <w:pStyle w:val="TAL"/>
              <w:rPr>
                <w:b/>
                <w:bCs/>
                <w:i/>
                <w:iCs/>
                <w:lang w:eastAsia="sv-SE"/>
              </w:rPr>
            </w:pPr>
            <w:proofErr w:type="spellStart"/>
            <w:r w:rsidRPr="006D0C02">
              <w:rPr>
                <w:b/>
                <w:bCs/>
                <w:i/>
                <w:iCs/>
                <w:szCs w:val="22"/>
                <w:lang w:eastAsia="sv-SE"/>
              </w:rPr>
              <w:t>si-BroadcastStatus</w:t>
            </w:r>
            <w:proofErr w:type="spellEnd"/>
          </w:p>
          <w:p w14:paraId="142819ED" w14:textId="6D03B20C" w:rsidR="00394471" w:rsidRPr="001911CB" w:rsidRDefault="00394471" w:rsidP="00213644">
            <w:pPr>
              <w:pStyle w:val="TAL"/>
              <w:rPr>
                <w:szCs w:val="22"/>
                <w:lang w:eastAsia="sv-SE"/>
              </w:rPr>
            </w:pPr>
            <w:r w:rsidRPr="006D0C02">
              <w:rPr>
                <w:szCs w:val="22"/>
                <w:lang w:eastAsia="sv-SE"/>
              </w:rPr>
              <w:t>Indicates if the SI message is being broadcasted or not. Change of</w:t>
            </w:r>
            <w:r w:rsidRPr="006D0C02">
              <w:rPr>
                <w:i/>
                <w:szCs w:val="22"/>
                <w:lang w:eastAsia="sv-SE"/>
              </w:rPr>
              <w:t xml:space="preserve"> </w:t>
            </w:r>
            <w:proofErr w:type="spellStart"/>
            <w:r w:rsidRPr="006D0C02">
              <w:rPr>
                <w:i/>
                <w:szCs w:val="22"/>
                <w:lang w:eastAsia="sv-SE"/>
              </w:rPr>
              <w:t>si-BroadcastStat</w:t>
            </w:r>
            <w:r w:rsidRPr="006D0C02">
              <w:rPr>
                <w:szCs w:val="22"/>
                <w:lang w:eastAsia="sv-SE"/>
              </w:rPr>
              <w:t>us</w:t>
            </w:r>
            <w:proofErr w:type="spellEnd"/>
            <w:r w:rsidRPr="006D0C02">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6D0C02">
              <w:rPr>
                <w:i/>
                <w:szCs w:val="22"/>
                <w:lang w:eastAsia="sv-SE"/>
              </w:rPr>
              <w:t>broadcasting</w:t>
            </w:r>
            <w:r w:rsidR="00C509BF" w:rsidRPr="006D0C02">
              <w:rPr>
                <w:i/>
                <w:szCs w:val="22"/>
                <w:lang w:eastAsia="sv-SE"/>
              </w:rPr>
              <w:t xml:space="preserve">. </w:t>
            </w:r>
            <w:r w:rsidR="00C509BF" w:rsidRPr="006D0C02">
              <w:t xml:space="preserve">When </w:t>
            </w:r>
            <w:r w:rsidR="00C509BF" w:rsidRPr="006D0C02">
              <w:rPr>
                <w:i/>
                <w:iCs/>
              </w:rPr>
              <w:t>SIB19</w:t>
            </w:r>
            <w:r w:rsidR="00C509BF" w:rsidRPr="006D0C02">
              <w:t xml:space="preserve"> is scheduled</w:t>
            </w:r>
            <w:r w:rsidR="00503E50" w:rsidRPr="006D0C02">
              <w:t xml:space="preserve"> in an NTN cell</w:t>
            </w:r>
            <w:r w:rsidR="00C509BF" w:rsidRPr="006D0C02">
              <w:t xml:space="preserve">, the </w:t>
            </w:r>
            <w:proofErr w:type="spellStart"/>
            <w:r w:rsidR="00C509BF" w:rsidRPr="006D0C02">
              <w:rPr>
                <w:i/>
                <w:iCs/>
              </w:rPr>
              <w:t>si-BroadcastStatus</w:t>
            </w:r>
            <w:proofErr w:type="spellEnd"/>
            <w:r w:rsidR="00C509BF" w:rsidRPr="006D0C02">
              <w:t xml:space="preserve"> for the mapped </w:t>
            </w:r>
            <w:r w:rsidR="00C509BF" w:rsidRPr="006D0C02">
              <w:rPr>
                <w:i/>
                <w:iCs/>
              </w:rPr>
              <w:t>SIB19</w:t>
            </w:r>
            <w:r w:rsidR="00C509BF" w:rsidRPr="006D0C02">
              <w:t xml:space="preserve"> is set to </w:t>
            </w:r>
            <w:r w:rsidR="00C509BF" w:rsidRPr="006D0C02">
              <w:rPr>
                <w:i/>
                <w:iCs/>
              </w:rPr>
              <w:t>broadcasting</w:t>
            </w:r>
            <w:r w:rsidRPr="006D0C02">
              <w:rPr>
                <w:szCs w:val="22"/>
                <w:lang w:eastAsia="sv-SE"/>
              </w:rPr>
              <w:t>.</w:t>
            </w:r>
            <w:r w:rsidR="001911CB">
              <w:rPr>
                <w:szCs w:val="22"/>
                <w:lang w:eastAsia="sv-SE"/>
              </w:rPr>
              <w:t xml:space="preserve"> </w:t>
            </w:r>
            <w:ins w:id="20" w:author="Jonas Sedin" w:date="2025-01-13T10:22:00Z">
              <w:r w:rsidR="001911CB">
                <w:rPr>
                  <w:szCs w:val="22"/>
                  <w:lang w:eastAsia="sv-SE"/>
                </w:rPr>
                <w:t xml:space="preserve">When SIB22 is scheduled in an ATG cell, the </w:t>
              </w:r>
              <w:proofErr w:type="spellStart"/>
              <w:r w:rsidR="001911CB" w:rsidRPr="0002239A">
                <w:rPr>
                  <w:i/>
                  <w:szCs w:val="22"/>
                  <w:lang w:eastAsia="sv-SE"/>
                </w:rPr>
                <w:t>si-broadcastStatus</w:t>
              </w:r>
              <w:proofErr w:type="spellEnd"/>
              <w:r w:rsidR="001911CB">
                <w:rPr>
                  <w:szCs w:val="22"/>
                  <w:lang w:eastAsia="sv-SE"/>
                </w:rPr>
                <w:t xml:space="preserve"> for the mapped </w:t>
              </w:r>
              <w:r w:rsidR="001911CB" w:rsidRPr="0002239A">
                <w:rPr>
                  <w:i/>
                  <w:szCs w:val="22"/>
                  <w:lang w:eastAsia="sv-SE"/>
                </w:rPr>
                <w:t xml:space="preserve">SIB22 </w:t>
              </w:r>
              <w:r w:rsidR="001911CB">
                <w:rPr>
                  <w:szCs w:val="22"/>
                  <w:lang w:eastAsia="sv-SE"/>
                </w:rPr>
                <w:t xml:space="preserve">is set to </w:t>
              </w:r>
              <w:r w:rsidR="001911CB" w:rsidRPr="0002239A">
                <w:rPr>
                  <w:i/>
                  <w:szCs w:val="22"/>
                  <w:lang w:eastAsia="sv-SE"/>
                </w:rPr>
                <w:t>broadcasting</w:t>
              </w:r>
              <w:r w:rsidR="001911CB">
                <w:rPr>
                  <w:szCs w:val="22"/>
                  <w:lang w:eastAsia="sv-SE"/>
                </w:rPr>
                <w:t>.</w:t>
              </w:r>
            </w:ins>
          </w:p>
        </w:tc>
      </w:tr>
      <w:tr w:rsidR="00394471" w:rsidRPr="006D0C02"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6D0C02" w:rsidRDefault="00394471" w:rsidP="00964CC4">
            <w:pPr>
              <w:pStyle w:val="TAL"/>
              <w:rPr>
                <w:szCs w:val="22"/>
                <w:lang w:eastAsia="sv-SE"/>
              </w:rPr>
            </w:pPr>
            <w:proofErr w:type="spellStart"/>
            <w:r w:rsidRPr="006D0C02">
              <w:rPr>
                <w:b/>
                <w:i/>
                <w:szCs w:val="22"/>
                <w:lang w:eastAsia="sv-SE"/>
              </w:rPr>
              <w:t>si</w:t>
            </w:r>
            <w:proofErr w:type="spellEnd"/>
            <w:r w:rsidRPr="006D0C02">
              <w:rPr>
                <w:b/>
                <w:i/>
                <w:szCs w:val="22"/>
                <w:lang w:eastAsia="sv-SE"/>
              </w:rPr>
              <w:t>-Periodicity</w:t>
            </w:r>
          </w:p>
          <w:p w14:paraId="5F39D765" w14:textId="77777777" w:rsidR="00394471" w:rsidRPr="006D0C02" w:rsidRDefault="00394471" w:rsidP="00964CC4">
            <w:pPr>
              <w:pStyle w:val="TAL"/>
              <w:rPr>
                <w:szCs w:val="22"/>
                <w:lang w:eastAsia="sv-SE"/>
              </w:rPr>
            </w:pPr>
            <w:r w:rsidRPr="006D0C02">
              <w:rPr>
                <w:szCs w:val="22"/>
                <w:lang w:eastAsia="sv-SE"/>
              </w:rPr>
              <w:t xml:space="preserve">Periodicity of the SI-message in radio frames. Value </w:t>
            </w:r>
            <w:r w:rsidRPr="006D0C02">
              <w:rPr>
                <w:i/>
                <w:szCs w:val="22"/>
                <w:lang w:eastAsia="sv-SE"/>
              </w:rPr>
              <w:t>rf8</w:t>
            </w:r>
            <w:r w:rsidRPr="006D0C02">
              <w:rPr>
                <w:szCs w:val="22"/>
                <w:lang w:eastAsia="sv-SE"/>
              </w:rPr>
              <w:t xml:space="preserve"> corresponds to 8 radio frames, value </w:t>
            </w:r>
            <w:r w:rsidRPr="006D0C02">
              <w:rPr>
                <w:i/>
                <w:szCs w:val="22"/>
                <w:lang w:eastAsia="sv-SE"/>
              </w:rPr>
              <w:t>rf16</w:t>
            </w:r>
            <w:r w:rsidRPr="006D0C02">
              <w:rPr>
                <w:szCs w:val="22"/>
                <w:lang w:eastAsia="sv-SE"/>
              </w:rPr>
              <w:t xml:space="preserve"> corresponds to 16 radio frames, and so on.</w:t>
            </w:r>
          </w:p>
        </w:tc>
      </w:tr>
    </w:tbl>
    <w:p w14:paraId="10D9C470" w14:textId="77777777" w:rsidR="00BF4B11" w:rsidRDefault="00BF4B11" w:rsidP="00394471">
      <w:pPr>
        <w:sectPr w:rsidR="00BF4B11" w:rsidSect="00BF4B11">
          <w:footnotePr>
            <w:numRestart w:val="eachSect"/>
          </w:footnotePr>
          <w:pgSz w:w="16840" w:h="11907" w:orient="landscape" w:code="9"/>
          <w:pgMar w:top="1134" w:right="1418" w:bottom="1134" w:left="1134" w:header="851" w:footer="340" w:gutter="0"/>
          <w:cols w:space="720"/>
          <w:formProt w:val="0"/>
        </w:sectPr>
      </w:pPr>
    </w:p>
    <w:p w14:paraId="3050A237" w14:textId="0FD59C4C"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6D0C02" w:rsidRDefault="00394471" w:rsidP="00964CC4">
            <w:pPr>
              <w:pStyle w:val="TAH"/>
              <w:rPr>
                <w:szCs w:val="22"/>
                <w:lang w:eastAsia="sv-SE"/>
              </w:rPr>
            </w:pPr>
            <w:r w:rsidRPr="006D0C02">
              <w:rPr>
                <w:i/>
                <w:szCs w:val="22"/>
                <w:lang w:eastAsia="sv-SE"/>
              </w:rPr>
              <w:t>SI-</w:t>
            </w:r>
            <w:proofErr w:type="spellStart"/>
            <w:r w:rsidRPr="006D0C02">
              <w:rPr>
                <w:i/>
                <w:szCs w:val="22"/>
                <w:lang w:eastAsia="sv-SE"/>
              </w:rPr>
              <w:t>SchedulingInfo</w:t>
            </w:r>
            <w:proofErr w:type="spellEnd"/>
            <w:r w:rsidRPr="006D0C02">
              <w:rPr>
                <w:i/>
                <w:szCs w:val="22"/>
                <w:lang w:eastAsia="sv-SE"/>
              </w:rPr>
              <w:t xml:space="preserve"> </w:t>
            </w:r>
            <w:r w:rsidRPr="006D0C02">
              <w:rPr>
                <w:szCs w:val="22"/>
                <w:lang w:eastAsia="sv-SE"/>
              </w:rPr>
              <w:t>field descriptions</w:t>
            </w:r>
          </w:p>
        </w:tc>
      </w:tr>
      <w:tr w:rsidR="003167E7" w:rsidRPr="006D0C02" w14:paraId="214DD757" w14:textId="77777777" w:rsidTr="0071565C">
        <w:tc>
          <w:tcPr>
            <w:tcW w:w="14173" w:type="dxa"/>
            <w:tcBorders>
              <w:top w:val="single" w:sz="4" w:space="0" w:color="auto"/>
              <w:left w:val="single" w:sz="4" w:space="0" w:color="auto"/>
              <w:bottom w:val="single" w:sz="4" w:space="0" w:color="auto"/>
              <w:right w:val="single" w:sz="4" w:space="0" w:color="auto"/>
            </w:tcBorders>
          </w:tcPr>
          <w:p w14:paraId="4AC8DFDA" w14:textId="77777777" w:rsidR="00FE557A" w:rsidRPr="006D0C02" w:rsidRDefault="00FE557A" w:rsidP="00651E87">
            <w:pPr>
              <w:pStyle w:val="TAL"/>
              <w:rPr>
                <w:b/>
                <w:bCs/>
                <w:i/>
                <w:iCs/>
                <w:lang w:eastAsia="sv-SE"/>
              </w:rPr>
            </w:pPr>
            <w:r w:rsidRPr="006D0C02">
              <w:rPr>
                <w:b/>
                <w:bCs/>
                <w:i/>
                <w:iCs/>
                <w:lang w:eastAsia="sv-SE"/>
              </w:rPr>
              <w:t>dummy</w:t>
            </w:r>
          </w:p>
          <w:p w14:paraId="1740857D" w14:textId="77777777" w:rsidR="00FE557A" w:rsidRPr="006D0C02" w:rsidRDefault="00FE557A" w:rsidP="00651E87">
            <w:pPr>
              <w:pStyle w:val="TAL"/>
              <w:rPr>
                <w:lang w:eastAsia="sv-SE"/>
              </w:rPr>
            </w:pPr>
            <w:r w:rsidRPr="006D0C02">
              <w:rPr>
                <w:lang w:eastAsia="sv-SE"/>
              </w:rPr>
              <w:t>This field is not used in this specification. If received, it is ignored by the UE.</w:t>
            </w:r>
          </w:p>
        </w:tc>
      </w:tr>
      <w:tr w:rsidR="003167E7" w:rsidRPr="006D0C02" w14:paraId="620A8181" w14:textId="77777777" w:rsidTr="0071565C">
        <w:tc>
          <w:tcPr>
            <w:tcW w:w="14173" w:type="dxa"/>
            <w:tcBorders>
              <w:top w:val="single" w:sz="4" w:space="0" w:color="auto"/>
              <w:left w:val="single" w:sz="4" w:space="0" w:color="auto"/>
              <w:bottom w:val="single" w:sz="4" w:space="0" w:color="auto"/>
              <w:right w:val="single" w:sz="4" w:space="0" w:color="auto"/>
            </w:tcBorders>
          </w:tcPr>
          <w:p w14:paraId="18274C14" w14:textId="77777777" w:rsidR="00D441D8" w:rsidRPr="006D0C02" w:rsidRDefault="00D441D8" w:rsidP="003167E7">
            <w:pPr>
              <w:pStyle w:val="TAL"/>
              <w:rPr>
                <w:b/>
                <w:bCs/>
                <w:i/>
                <w:iCs/>
                <w:lang w:eastAsia="sv-SE"/>
              </w:rPr>
            </w:pPr>
            <w:proofErr w:type="spellStart"/>
            <w:r w:rsidRPr="006D0C02">
              <w:rPr>
                <w:b/>
                <w:bCs/>
                <w:i/>
                <w:iCs/>
                <w:lang w:eastAsia="sv-SE"/>
              </w:rPr>
              <w:t>schedulingInfoList</w:t>
            </w:r>
            <w:proofErr w:type="spellEnd"/>
            <w:r w:rsidRPr="006D0C02">
              <w:rPr>
                <w:b/>
                <w:bCs/>
                <w:i/>
                <w:iCs/>
                <w:lang w:eastAsia="sv-SE"/>
              </w:rPr>
              <w:t>, schedulingInfoList2</w:t>
            </w:r>
          </w:p>
          <w:p w14:paraId="2F08073D" w14:textId="369E4706" w:rsidR="00D441D8" w:rsidRPr="006D0C02" w:rsidRDefault="00D441D8" w:rsidP="00D441D8">
            <w:pPr>
              <w:pStyle w:val="TAL"/>
              <w:rPr>
                <w:b/>
                <w:bCs/>
                <w:i/>
                <w:iCs/>
                <w:lang w:eastAsia="sv-SE"/>
              </w:rPr>
            </w:pPr>
            <w:r w:rsidRPr="006D0C02">
              <w:rPr>
                <w:lang w:eastAsia="sv-SE"/>
              </w:rPr>
              <w:t xml:space="preserve">List of scheduling information for SI messages. If </w:t>
            </w:r>
            <w:r w:rsidRPr="006D0C02">
              <w:rPr>
                <w:i/>
                <w:iCs/>
                <w:lang w:eastAsia="sv-SE"/>
              </w:rPr>
              <w:t>si-SchedulingInfo-v1700</w:t>
            </w:r>
            <w:r w:rsidRPr="006D0C02">
              <w:rPr>
                <w:lang w:eastAsia="sv-SE"/>
              </w:rPr>
              <w:t xml:space="preserve"> is present, the network ensures that the total number of SI messages in the list of concatenated SI messages configured by </w:t>
            </w:r>
            <w:proofErr w:type="spellStart"/>
            <w:r w:rsidRPr="006D0C02">
              <w:rPr>
                <w:i/>
                <w:iCs/>
                <w:lang w:eastAsia="sv-SE"/>
              </w:rPr>
              <w:t>schedulingInfoList</w:t>
            </w:r>
            <w:proofErr w:type="spellEnd"/>
            <w:r w:rsidRPr="006D0C02">
              <w:rPr>
                <w:lang w:eastAsia="sv-SE"/>
              </w:rPr>
              <w:t xml:space="preserve"> in </w:t>
            </w:r>
            <w:proofErr w:type="spellStart"/>
            <w:r w:rsidRPr="006D0C02">
              <w:rPr>
                <w:i/>
                <w:iCs/>
                <w:lang w:eastAsia="sv-SE"/>
              </w:rPr>
              <w:t>si-SchedulingInfo</w:t>
            </w:r>
            <w:proofErr w:type="spellEnd"/>
            <w:r w:rsidRPr="006D0C02">
              <w:rPr>
                <w:lang w:eastAsia="sv-SE"/>
              </w:rPr>
              <w:t xml:space="preserve"> and SI messages containing type1 SIB configured by </w:t>
            </w:r>
            <w:r w:rsidRPr="006D0C02">
              <w:rPr>
                <w:i/>
                <w:iCs/>
                <w:lang w:eastAsia="sv-SE"/>
              </w:rPr>
              <w:t>schedulingInfoList2</w:t>
            </w:r>
            <w:r w:rsidRPr="006D0C02">
              <w:rPr>
                <w:lang w:eastAsia="sv-SE"/>
              </w:rPr>
              <w:t xml:space="preserve"> in </w:t>
            </w:r>
            <w:r w:rsidRPr="006D0C02">
              <w:rPr>
                <w:i/>
                <w:iCs/>
                <w:lang w:eastAsia="sv-SE"/>
              </w:rPr>
              <w:t>si-SchedulingInfo-v1700</w:t>
            </w:r>
            <w:r w:rsidRPr="006D0C02">
              <w:rPr>
                <w:lang w:eastAsia="sv-SE"/>
              </w:rPr>
              <w:t xml:space="preserve"> does not exceed the limit of </w:t>
            </w:r>
            <w:proofErr w:type="spellStart"/>
            <w:r w:rsidRPr="006D0C02">
              <w:rPr>
                <w:i/>
                <w:iCs/>
                <w:lang w:eastAsia="sv-SE"/>
              </w:rPr>
              <w:t>maxSI</w:t>
            </w:r>
            <w:proofErr w:type="spellEnd"/>
            <w:r w:rsidRPr="006D0C02">
              <w:rPr>
                <w:i/>
                <w:iCs/>
                <w:lang w:eastAsia="sv-SE"/>
              </w:rPr>
              <w:t>-Message</w:t>
            </w:r>
            <w:r w:rsidRPr="006D0C02">
              <w:rPr>
                <w:lang w:eastAsia="sv-SE"/>
              </w:rPr>
              <w:t>.</w:t>
            </w:r>
          </w:p>
        </w:tc>
      </w:tr>
      <w:tr w:rsidR="003167E7" w:rsidRPr="006D0C02"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6D0C02" w:rsidRDefault="00394471" w:rsidP="00964CC4">
            <w:pPr>
              <w:pStyle w:val="TAL"/>
              <w:rPr>
                <w:b/>
                <w:i/>
                <w:lang w:eastAsia="sv-SE"/>
              </w:rPr>
            </w:pPr>
            <w:proofErr w:type="spellStart"/>
            <w:r w:rsidRPr="006D0C02">
              <w:rPr>
                <w:b/>
                <w:bCs/>
                <w:i/>
                <w:iCs/>
                <w:szCs w:val="22"/>
                <w:lang w:eastAsia="sv-SE"/>
              </w:rPr>
              <w:t>si-RequestConfig</w:t>
            </w:r>
            <w:proofErr w:type="spellEnd"/>
          </w:p>
          <w:p w14:paraId="04B35E91" w14:textId="77777777" w:rsidR="00394471" w:rsidRPr="006D0C02" w:rsidRDefault="00394471" w:rsidP="00964CC4">
            <w:pPr>
              <w:pStyle w:val="TAL"/>
              <w:rPr>
                <w:lang w:eastAsia="sv-SE"/>
              </w:rPr>
            </w:pPr>
            <w:r w:rsidRPr="006D0C02">
              <w:rPr>
                <w:lang w:eastAsia="sv-SE"/>
              </w:rPr>
              <w:t xml:space="preserve">Configuration of Msg1 resources that the UE uses for requesting SI-messages for which </w:t>
            </w:r>
            <w:proofErr w:type="spellStart"/>
            <w:r w:rsidRPr="006D0C02">
              <w:rPr>
                <w:i/>
                <w:lang w:eastAsia="sv-SE"/>
              </w:rPr>
              <w:t>si-BroadcastStatus</w:t>
            </w:r>
            <w:proofErr w:type="spellEnd"/>
            <w:r w:rsidRPr="006D0C02">
              <w:rPr>
                <w:lang w:eastAsia="sv-SE"/>
              </w:rPr>
              <w:t xml:space="preserve"> is set to </w:t>
            </w:r>
            <w:proofErr w:type="spellStart"/>
            <w:r w:rsidRPr="006D0C02">
              <w:rPr>
                <w:i/>
                <w:iCs/>
                <w:lang w:eastAsia="sv-SE"/>
              </w:rPr>
              <w:t>notBroadcasting</w:t>
            </w:r>
            <w:proofErr w:type="spellEnd"/>
            <w:r w:rsidRPr="006D0C02">
              <w:rPr>
                <w:lang w:eastAsia="sv-SE"/>
              </w:rPr>
              <w:t>.</w:t>
            </w:r>
          </w:p>
        </w:tc>
      </w:tr>
      <w:tr w:rsidR="003167E7" w:rsidRPr="006D0C02" w14:paraId="753A8F7B" w14:textId="77777777" w:rsidTr="00964CC4">
        <w:tc>
          <w:tcPr>
            <w:tcW w:w="14173" w:type="dxa"/>
            <w:tcBorders>
              <w:top w:val="single" w:sz="4" w:space="0" w:color="auto"/>
              <w:left w:val="single" w:sz="4" w:space="0" w:color="auto"/>
              <w:bottom w:val="single" w:sz="4" w:space="0" w:color="auto"/>
              <w:right w:val="single" w:sz="4" w:space="0" w:color="auto"/>
            </w:tcBorders>
          </w:tcPr>
          <w:p w14:paraId="099505AD" w14:textId="77777777" w:rsidR="00566BC6" w:rsidRPr="006D0C02" w:rsidRDefault="00566BC6" w:rsidP="00B4120F">
            <w:pPr>
              <w:pStyle w:val="TAL"/>
              <w:rPr>
                <w:b/>
                <w:bCs/>
                <w:i/>
                <w:iCs/>
                <w:lang w:eastAsia="sv-SE"/>
              </w:rPr>
            </w:pPr>
            <w:r w:rsidRPr="006D0C02">
              <w:rPr>
                <w:b/>
                <w:bCs/>
                <w:i/>
                <w:iCs/>
                <w:lang w:eastAsia="sv-SE"/>
              </w:rPr>
              <w:t>si-RequestConfigMSG1-Repetition</w:t>
            </w:r>
          </w:p>
          <w:p w14:paraId="19A8A124" w14:textId="35077333" w:rsidR="00566BC6" w:rsidRPr="006D0C02" w:rsidRDefault="00566BC6" w:rsidP="00566BC6">
            <w:pPr>
              <w:pStyle w:val="TAL"/>
              <w:rPr>
                <w:b/>
                <w:bCs/>
                <w:i/>
                <w:iCs/>
                <w:szCs w:val="22"/>
                <w:lang w:eastAsia="sv-SE"/>
              </w:rPr>
            </w:pPr>
            <w:r w:rsidRPr="006D0C02">
              <w:rPr>
                <w:lang w:eastAsia="sv-SE"/>
              </w:rPr>
              <w:t xml:space="preserve">Configuration of Msg1 repetition resources on NUL that the UE uses for requesting SI-messages for which </w:t>
            </w:r>
            <w:proofErr w:type="spellStart"/>
            <w:r w:rsidRPr="006D0C02">
              <w:rPr>
                <w:i/>
                <w:lang w:eastAsia="sv-SE"/>
              </w:rPr>
              <w:t>si-BroadcastStatus</w:t>
            </w:r>
            <w:proofErr w:type="spellEnd"/>
            <w:r w:rsidRPr="006D0C02">
              <w:rPr>
                <w:lang w:eastAsia="sv-SE"/>
              </w:rPr>
              <w:t xml:space="preserve"> is set to </w:t>
            </w:r>
            <w:proofErr w:type="spellStart"/>
            <w:r w:rsidRPr="006D0C02">
              <w:rPr>
                <w:i/>
                <w:iCs/>
                <w:lang w:eastAsia="sv-SE"/>
              </w:rPr>
              <w:t>notBroadcasting</w:t>
            </w:r>
            <w:proofErr w:type="spellEnd"/>
            <w:r w:rsidRPr="006D0C02">
              <w:rPr>
                <w:lang w:eastAsia="sv-SE"/>
              </w:rPr>
              <w:t>. This field is only applicable when Msg1 repetition resources can be used for requesting SI-messages.</w:t>
            </w:r>
          </w:p>
        </w:tc>
      </w:tr>
      <w:tr w:rsidR="003167E7" w:rsidRPr="006D0C02" w14:paraId="383E0AF5" w14:textId="77777777" w:rsidTr="0071565C">
        <w:tc>
          <w:tcPr>
            <w:tcW w:w="14173" w:type="dxa"/>
            <w:tcBorders>
              <w:top w:val="single" w:sz="4" w:space="0" w:color="auto"/>
              <w:left w:val="single" w:sz="4" w:space="0" w:color="auto"/>
              <w:bottom w:val="single" w:sz="4" w:space="0" w:color="auto"/>
              <w:right w:val="single" w:sz="4" w:space="0" w:color="auto"/>
            </w:tcBorders>
          </w:tcPr>
          <w:p w14:paraId="17D5B48B" w14:textId="35D4456D" w:rsidR="003F4345" w:rsidRPr="006D0C02" w:rsidRDefault="003F4345" w:rsidP="0071565C">
            <w:pPr>
              <w:pStyle w:val="TAL"/>
              <w:rPr>
                <w:b/>
                <w:i/>
                <w:lang w:eastAsia="sv-SE"/>
              </w:rPr>
            </w:pPr>
            <w:proofErr w:type="spellStart"/>
            <w:r w:rsidRPr="006D0C02">
              <w:rPr>
                <w:b/>
                <w:bCs/>
                <w:i/>
                <w:iCs/>
                <w:szCs w:val="22"/>
                <w:lang w:eastAsia="sv-SE"/>
              </w:rPr>
              <w:t>si-RequestConfigRedCap</w:t>
            </w:r>
            <w:proofErr w:type="spellEnd"/>
          </w:p>
          <w:p w14:paraId="7C7BE646" w14:textId="144F927C" w:rsidR="003F4345" w:rsidRPr="006D0C02" w:rsidRDefault="003F4345" w:rsidP="0071565C">
            <w:pPr>
              <w:pStyle w:val="TAL"/>
              <w:rPr>
                <w:b/>
                <w:bCs/>
                <w:i/>
                <w:iCs/>
                <w:szCs w:val="22"/>
                <w:lang w:eastAsia="sv-SE"/>
              </w:rPr>
            </w:pPr>
            <w:r w:rsidRPr="006D0C02">
              <w:rPr>
                <w:lang w:eastAsia="sv-SE"/>
              </w:rPr>
              <w:t xml:space="preserve">Configuration of Msg1 resources for </w:t>
            </w:r>
            <w:proofErr w:type="spellStart"/>
            <w:r w:rsidRPr="006D0C02">
              <w:rPr>
                <w:bCs/>
                <w:i/>
                <w:lang w:eastAsia="sv-SE"/>
              </w:rPr>
              <w:t>initialUplinkBWP-RedCap</w:t>
            </w:r>
            <w:proofErr w:type="spellEnd"/>
            <w:r w:rsidRPr="006D0C02">
              <w:rPr>
                <w:b/>
                <w:i/>
                <w:lang w:eastAsia="sv-SE"/>
              </w:rPr>
              <w:t xml:space="preserve"> </w:t>
            </w:r>
            <w:r w:rsidRPr="006D0C02">
              <w:rPr>
                <w:lang w:eastAsia="sv-SE"/>
              </w:rPr>
              <w:t xml:space="preserve">that the </w:t>
            </w:r>
            <w:r w:rsidR="00FE7DA5" w:rsidRPr="006D0C02">
              <w:rPr>
                <w:lang w:eastAsia="sv-SE"/>
              </w:rPr>
              <w:t>(e)</w:t>
            </w:r>
            <w:proofErr w:type="spellStart"/>
            <w:r w:rsidRPr="006D0C02">
              <w:rPr>
                <w:bCs/>
                <w:iCs/>
                <w:lang w:eastAsia="sv-SE"/>
              </w:rPr>
              <w:t>RedCap</w:t>
            </w:r>
            <w:proofErr w:type="spellEnd"/>
            <w:r w:rsidRPr="006D0C02">
              <w:rPr>
                <w:bCs/>
                <w:iCs/>
                <w:lang w:eastAsia="sv-SE"/>
              </w:rPr>
              <w:t xml:space="preserve"> </w:t>
            </w:r>
            <w:r w:rsidRPr="006D0C02">
              <w:rPr>
                <w:lang w:eastAsia="sv-SE"/>
              </w:rPr>
              <w:t xml:space="preserve">UE uses for requesting SI-messages for which </w:t>
            </w:r>
            <w:proofErr w:type="spellStart"/>
            <w:r w:rsidRPr="006D0C02">
              <w:rPr>
                <w:i/>
                <w:lang w:eastAsia="sv-SE"/>
              </w:rPr>
              <w:t>si-BroadcastStatus</w:t>
            </w:r>
            <w:proofErr w:type="spellEnd"/>
            <w:r w:rsidRPr="006D0C02">
              <w:rPr>
                <w:lang w:eastAsia="sv-SE"/>
              </w:rPr>
              <w:t xml:space="preserve"> is set to </w:t>
            </w:r>
            <w:proofErr w:type="spellStart"/>
            <w:r w:rsidRPr="006D0C02">
              <w:rPr>
                <w:i/>
                <w:iCs/>
                <w:lang w:eastAsia="sv-SE"/>
              </w:rPr>
              <w:t>notBroadcasting</w:t>
            </w:r>
            <w:proofErr w:type="spellEnd"/>
            <w:r w:rsidRPr="006D0C02">
              <w:rPr>
                <w:lang w:eastAsia="sv-SE"/>
              </w:rPr>
              <w:t>.</w:t>
            </w:r>
          </w:p>
        </w:tc>
      </w:tr>
      <w:tr w:rsidR="003167E7" w:rsidRPr="006D0C02" w14:paraId="0D6A3AD7" w14:textId="77777777" w:rsidTr="0071565C">
        <w:tc>
          <w:tcPr>
            <w:tcW w:w="14173" w:type="dxa"/>
            <w:tcBorders>
              <w:top w:val="single" w:sz="4" w:space="0" w:color="auto"/>
              <w:left w:val="single" w:sz="4" w:space="0" w:color="auto"/>
              <w:bottom w:val="single" w:sz="4" w:space="0" w:color="auto"/>
              <w:right w:val="single" w:sz="4" w:space="0" w:color="auto"/>
            </w:tcBorders>
          </w:tcPr>
          <w:p w14:paraId="11989826" w14:textId="77777777" w:rsidR="00566BC6" w:rsidRPr="006D0C02" w:rsidRDefault="00566BC6" w:rsidP="00B4120F">
            <w:pPr>
              <w:pStyle w:val="TAL"/>
              <w:rPr>
                <w:b/>
                <w:bCs/>
                <w:i/>
                <w:iCs/>
                <w:lang w:eastAsia="sv-SE"/>
              </w:rPr>
            </w:pPr>
            <w:r w:rsidRPr="006D0C02">
              <w:rPr>
                <w:b/>
                <w:bCs/>
                <w:i/>
                <w:iCs/>
                <w:lang w:eastAsia="sv-SE"/>
              </w:rPr>
              <w:t>si-RequestConfigRedCap-MSG1-Repetition</w:t>
            </w:r>
          </w:p>
          <w:p w14:paraId="2CDBF59C" w14:textId="5D43D741" w:rsidR="00566BC6" w:rsidRPr="006D0C02" w:rsidRDefault="00566BC6" w:rsidP="00566BC6">
            <w:pPr>
              <w:pStyle w:val="TAL"/>
              <w:rPr>
                <w:b/>
                <w:bCs/>
                <w:i/>
                <w:iCs/>
                <w:szCs w:val="22"/>
                <w:lang w:eastAsia="sv-SE"/>
              </w:rPr>
            </w:pPr>
            <w:r w:rsidRPr="006D0C02">
              <w:rPr>
                <w:lang w:eastAsia="sv-SE"/>
              </w:rPr>
              <w:t xml:space="preserve">Configuration of Msg1 repetition resources for </w:t>
            </w:r>
            <w:proofErr w:type="spellStart"/>
            <w:r w:rsidRPr="006D0C02">
              <w:rPr>
                <w:bCs/>
                <w:i/>
                <w:lang w:eastAsia="sv-SE"/>
              </w:rPr>
              <w:t>initialUplinkBWP-RedCap</w:t>
            </w:r>
            <w:proofErr w:type="spellEnd"/>
            <w:r w:rsidRPr="006D0C02">
              <w:rPr>
                <w:b/>
                <w:i/>
                <w:lang w:eastAsia="sv-SE"/>
              </w:rPr>
              <w:t xml:space="preserve"> </w:t>
            </w:r>
            <w:r w:rsidRPr="006D0C02">
              <w:rPr>
                <w:lang w:eastAsia="sv-SE"/>
              </w:rPr>
              <w:t xml:space="preserve">that the </w:t>
            </w:r>
            <w:r w:rsidR="008E7258" w:rsidRPr="006D0C02">
              <w:rPr>
                <w:lang w:eastAsia="sv-SE"/>
              </w:rPr>
              <w:t>(e)</w:t>
            </w:r>
            <w:proofErr w:type="spellStart"/>
            <w:r w:rsidRPr="006D0C02">
              <w:rPr>
                <w:bCs/>
                <w:iCs/>
                <w:lang w:eastAsia="sv-SE"/>
              </w:rPr>
              <w:t>RedCap</w:t>
            </w:r>
            <w:proofErr w:type="spellEnd"/>
            <w:r w:rsidRPr="006D0C02">
              <w:rPr>
                <w:bCs/>
                <w:iCs/>
                <w:lang w:eastAsia="sv-SE"/>
              </w:rPr>
              <w:t xml:space="preserve"> </w:t>
            </w:r>
            <w:r w:rsidRPr="006D0C02">
              <w:rPr>
                <w:lang w:eastAsia="sv-SE"/>
              </w:rPr>
              <w:t xml:space="preserve">UE uses for requesting SI-messages for which </w:t>
            </w:r>
            <w:proofErr w:type="spellStart"/>
            <w:r w:rsidRPr="006D0C02">
              <w:rPr>
                <w:i/>
                <w:lang w:eastAsia="sv-SE"/>
              </w:rPr>
              <w:t>si-BroadcastStatus</w:t>
            </w:r>
            <w:proofErr w:type="spellEnd"/>
            <w:r w:rsidRPr="006D0C02">
              <w:rPr>
                <w:lang w:eastAsia="sv-SE"/>
              </w:rPr>
              <w:t xml:space="preserve"> is set to </w:t>
            </w:r>
            <w:proofErr w:type="spellStart"/>
            <w:r w:rsidRPr="006D0C02">
              <w:rPr>
                <w:i/>
                <w:iCs/>
                <w:lang w:eastAsia="sv-SE"/>
              </w:rPr>
              <w:t>notBroadcasting</w:t>
            </w:r>
            <w:proofErr w:type="spellEnd"/>
            <w:r w:rsidRPr="006D0C02">
              <w:rPr>
                <w:lang w:eastAsia="sv-SE"/>
              </w:rPr>
              <w:t>. This field is only applicable when Msg1 repetition resources can be used for requesting SI-messages.</w:t>
            </w:r>
          </w:p>
        </w:tc>
      </w:tr>
      <w:tr w:rsidR="003167E7" w:rsidRPr="006D0C02"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566BC6" w:rsidRPr="006D0C02" w:rsidRDefault="00566BC6" w:rsidP="00566BC6">
            <w:pPr>
              <w:pStyle w:val="TAL"/>
              <w:rPr>
                <w:b/>
                <w:i/>
                <w:lang w:eastAsia="sv-SE"/>
              </w:rPr>
            </w:pPr>
            <w:proofErr w:type="spellStart"/>
            <w:r w:rsidRPr="006D0C02">
              <w:rPr>
                <w:b/>
                <w:bCs/>
                <w:i/>
                <w:iCs/>
                <w:szCs w:val="22"/>
                <w:lang w:eastAsia="sv-SE"/>
              </w:rPr>
              <w:t>si-RequestConfigSUL</w:t>
            </w:r>
            <w:proofErr w:type="spellEnd"/>
          </w:p>
          <w:p w14:paraId="14944668" w14:textId="77777777" w:rsidR="00566BC6" w:rsidRPr="006D0C02" w:rsidRDefault="00566BC6" w:rsidP="00566BC6">
            <w:pPr>
              <w:pStyle w:val="TAL"/>
              <w:rPr>
                <w:lang w:eastAsia="sv-SE"/>
              </w:rPr>
            </w:pPr>
            <w:r w:rsidRPr="006D0C02">
              <w:rPr>
                <w:lang w:eastAsia="sv-SE"/>
              </w:rPr>
              <w:t xml:space="preserve">Configuration of Msg1 resources that the UE uses for requesting SI-messages for which </w:t>
            </w:r>
            <w:proofErr w:type="spellStart"/>
            <w:r w:rsidRPr="006D0C02">
              <w:rPr>
                <w:i/>
                <w:lang w:eastAsia="sv-SE"/>
              </w:rPr>
              <w:t>si-BroadcastStatus</w:t>
            </w:r>
            <w:proofErr w:type="spellEnd"/>
            <w:r w:rsidRPr="006D0C02">
              <w:rPr>
                <w:lang w:eastAsia="sv-SE"/>
              </w:rPr>
              <w:t xml:space="preserve"> is set to </w:t>
            </w:r>
            <w:proofErr w:type="spellStart"/>
            <w:r w:rsidRPr="006D0C02">
              <w:rPr>
                <w:i/>
                <w:iCs/>
                <w:lang w:eastAsia="sv-SE"/>
              </w:rPr>
              <w:t>notBroadcasting</w:t>
            </w:r>
            <w:proofErr w:type="spellEnd"/>
            <w:r w:rsidRPr="006D0C02">
              <w:rPr>
                <w:lang w:eastAsia="sv-SE"/>
              </w:rPr>
              <w:t>.</w:t>
            </w:r>
          </w:p>
        </w:tc>
      </w:tr>
      <w:tr w:rsidR="003167E7" w:rsidRPr="006D0C02" w14:paraId="08D9FD6F" w14:textId="77777777" w:rsidTr="00964CC4">
        <w:tc>
          <w:tcPr>
            <w:tcW w:w="14173" w:type="dxa"/>
            <w:tcBorders>
              <w:top w:val="single" w:sz="4" w:space="0" w:color="auto"/>
              <w:left w:val="single" w:sz="4" w:space="0" w:color="auto"/>
              <w:bottom w:val="single" w:sz="4" w:space="0" w:color="auto"/>
              <w:right w:val="single" w:sz="4" w:space="0" w:color="auto"/>
            </w:tcBorders>
          </w:tcPr>
          <w:p w14:paraId="37E8020E" w14:textId="77777777" w:rsidR="00566BC6" w:rsidRPr="006D0C02" w:rsidRDefault="00566BC6" w:rsidP="00B4120F">
            <w:pPr>
              <w:pStyle w:val="TAL"/>
              <w:rPr>
                <w:b/>
                <w:bCs/>
                <w:i/>
                <w:iCs/>
                <w:lang w:eastAsia="sv-SE"/>
              </w:rPr>
            </w:pPr>
            <w:r w:rsidRPr="006D0C02">
              <w:rPr>
                <w:b/>
                <w:bCs/>
                <w:i/>
                <w:iCs/>
                <w:lang w:eastAsia="sv-SE"/>
              </w:rPr>
              <w:t>si-RequestConfigSUL-MSG1-Repetition</w:t>
            </w:r>
          </w:p>
          <w:p w14:paraId="64115AEC" w14:textId="5AA39698" w:rsidR="00566BC6" w:rsidRPr="006D0C02" w:rsidRDefault="00566BC6" w:rsidP="00566BC6">
            <w:pPr>
              <w:pStyle w:val="TAL"/>
              <w:rPr>
                <w:b/>
                <w:bCs/>
                <w:i/>
                <w:iCs/>
                <w:szCs w:val="22"/>
                <w:lang w:eastAsia="sv-SE"/>
              </w:rPr>
            </w:pPr>
            <w:r w:rsidRPr="006D0C02">
              <w:rPr>
                <w:lang w:eastAsia="sv-SE"/>
              </w:rPr>
              <w:t xml:space="preserve">Configuration of Msg1 repetition resources on SUL that the UE uses for requesting SI-messages for which </w:t>
            </w:r>
            <w:proofErr w:type="spellStart"/>
            <w:r w:rsidRPr="006D0C02">
              <w:rPr>
                <w:i/>
                <w:lang w:eastAsia="sv-SE"/>
              </w:rPr>
              <w:t>si-BroadcastStatus</w:t>
            </w:r>
            <w:proofErr w:type="spellEnd"/>
            <w:r w:rsidRPr="006D0C02">
              <w:rPr>
                <w:lang w:eastAsia="sv-SE"/>
              </w:rPr>
              <w:t xml:space="preserve"> is set to </w:t>
            </w:r>
            <w:proofErr w:type="spellStart"/>
            <w:r w:rsidRPr="006D0C02">
              <w:rPr>
                <w:i/>
                <w:iCs/>
                <w:lang w:eastAsia="sv-SE"/>
              </w:rPr>
              <w:t>notBroadcasting</w:t>
            </w:r>
            <w:proofErr w:type="spellEnd"/>
            <w:r w:rsidRPr="006D0C02">
              <w:rPr>
                <w:lang w:eastAsia="sv-SE"/>
              </w:rPr>
              <w:t>. This field is only applicable when Msg1 repetition resources can be used for requesting SI-messages.</w:t>
            </w:r>
          </w:p>
        </w:tc>
      </w:tr>
      <w:tr w:rsidR="003167E7" w:rsidRPr="006D0C02"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566BC6" w:rsidRPr="006D0C02" w:rsidRDefault="00566BC6" w:rsidP="00566BC6">
            <w:pPr>
              <w:pStyle w:val="TAL"/>
              <w:rPr>
                <w:b/>
                <w:bCs/>
                <w:i/>
                <w:iCs/>
                <w:szCs w:val="22"/>
                <w:lang w:eastAsia="sv-SE"/>
              </w:rPr>
            </w:pPr>
            <w:proofErr w:type="spellStart"/>
            <w:r w:rsidRPr="006D0C02">
              <w:rPr>
                <w:b/>
                <w:bCs/>
                <w:i/>
                <w:iCs/>
                <w:szCs w:val="22"/>
                <w:lang w:eastAsia="sv-SE"/>
              </w:rPr>
              <w:t>si-WindowLength</w:t>
            </w:r>
            <w:proofErr w:type="spellEnd"/>
          </w:p>
          <w:p w14:paraId="00161831" w14:textId="26E61A7C" w:rsidR="00566BC6" w:rsidRPr="006D0C02" w:rsidRDefault="00566BC6" w:rsidP="00566BC6">
            <w:pPr>
              <w:pStyle w:val="TAL"/>
              <w:rPr>
                <w:lang w:eastAsia="sv-SE"/>
              </w:rPr>
            </w:pPr>
            <w:r w:rsidRPr="006D0C02">
              <w:rPr>
                <w:lang w:eastAsia="sv-SE"/>
              </w:rPr>
              <w:t xml:space="preserve">The length of the SI scheduling window. Value </w:t>
            </w:r>
            <w:r w:rsidRPr="006D0C02">
              <w:rPr>
                <w:i/>
                <w:lang w:eastAsia="sv-SE"/>
              </w:rPr>
              <w:t>s5</w:t>
            </w:r>
            <w:r w:rsidRPr="006D0C02">
              <w:rPr>
                <w:lang w:eastAsia="sv-SE"/>
              </w:rPr>
              <w:t xml:space="preserve"> corresponds to 5 slots, value </w:t>
            </w:r>
            <w:r w:rsidRPr="006D0C02">
              <w:rPr>
                <w:i/>
                <w:lang w:eastAsia="sv-SE"/>
              </w:rPr>
              <w:t>s10</w:t>
            </w:r>
            <w:r w:rsidRPr="006D0C02">
              <w:rPr>
                <w:lang w:eastAsia="sv-SE"/>
              </w:rPr>
              <w:t xml:space="preserve"> corresponds to 10 slots and so on.</w:t>
            </w:r>
            <w:r w:rsidRPr="006D0C02">
              <w:rPr>
                <w:szCs w:val="22"/>
                <w:lang w:eastAsia="sv-SE"/>
              </w:rPr>
              <w:t xml:space="preserve"> The network always configures </w:t>
            </w:r>
            <w:proofErr w:type="spellStart"/>
            <w:r w:rsidRPr="006D0C02">
              <w:rPr>
                <w:i/>
                <w:szCs w:val="22"/>
                <w:lang w:eastAsia="sv-SE"/>
              </w:rPr>
              <w:t>si-WindowLength</w:t>
            </w:r>
            <w:proofErr w:type="spellEnd"/>
            <w:r w:rsidRPr="006D0C02">
              <w:rPr>
                <w:szCs w:val="22"/>
                <w:lang w:eastAsia="sv-SE"/>
              </w:rPr>
              <w:t xml:space="preserve"> to be shorter than or equal to the </w:t>
            </w:r>
            <w:proofErr w:type="spellStart"/>
            <w:r w:rsidRPr="006D0C02">
              <w:rPr>
                <w:i/>
                <w:szCs w:val="22"/>
                <w:lang w:eastAsia="sv-SE"/>
              </w:rPr>
              <w:t>si</w:t>
            </w:r>
            <w:proofErr w:type="spellEnd"/>
            <w:r w:rsidRPr="006D0C02">
              <w:rPr>
                <w:i/>
                <w:szCs w:val="22"/>
                <w:lang w:eastAsia="sv-SE"/>
              </w:rPr>
              <w:t>-Periodicity</w:t>
            </w:r>
            <w:r w:rsidRPr="006D0C02">
              <w:rPr>
                <w:szCs w:val="22"/>
                <w:lang w:eastAsia="sv-SE"/>
              </w:rPr>
              <w:t xml:space="preserve">. The values </w:t>
            </w:r>
            <w:r w:rsidRPr="006D0C02">
              <w:rPr>
                <w:i/>
                <w:iCs/>
                <w:szCs w:val="22"/>
                <w:lang w:eastAsia="sv-SE"/>
              </w:rPr>
              <w:t>s2560-v1710</w:t>
            </w:r>
            <w:r w:rsidRPr="006D0C02">
              <w:rPr>
                <w:szCs w:val="22"/>
                <w:lang w:eastAsia="sv-SE"/>
              </w:rPr>
              <w:t xml:space="preserve"> and </w:t>
            </w:r>
            <w:r w:rsidRPr="006D0C02">
              <w:rPr>
                <w:i/>
                <w:iCs/>
                <w:szCs w:val="22"/>
                <w:lang w:eastAsia="sv-SE"/>
              </w:rPr>
              <w:t>s5120-v1710</w:t>
            </w:r>
            <w:r w:rsidRPr="006D0C02">
              <w:rPr>
                <w:szCs w:val="22"/>
                <w:lang w:eastAsia="sv-SE"/>
              </w:rPr>
              <w:t xml:space="preserve"> are only applicable for SCS 480 kHz.</w:t>
            </w:r>
          </w:p>
        </w:tc>
      </w:tr>
      <w:tr w:rsidR="00566BC6" w:rsidRPr="006D0C02"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566BC6" w:rsidRPr="006D0C02" w:rsidRDefault="00566BC6" w:rsidP="00566BC6">
            <w:pPr>
              <w:pStyle w:val="TAL"/>
              <w:rPr>
                <w:b/>
                <w:i/>
                <w:lang w:eastAsia="sv-SE"/>
              </w:rPr>
            </w:pPr>
            <w:proofErr w:type="spellStart"/>
            <w:r w:rsidRPr="006D0C02">
              <w:rPr>
                <w:b/>
                <w:bCs/>
                <w:i/>
                <w:iCs/>
                <w:szCs w:val="22"/>
                <w:lang w:eastAsia="sv-SE"/>
              </w:rPr>
              <w:t>systemInformationAreaID</w:t>
            </w:r>
            <w:proofErr w:type="spellEnd"/>
          </w:p>
          <w:p w14:paraId="707153A0" w14:textId="41A9C2A8" w:rsidR="00566BC6" w:rsidRPr="006D0C02" w:rsidRDefault="00566BC6" w:rsidP="00566BC6">
            <w:pPr>
              <w:pStyle w:val="TAL"/>
              <w:rPr>
                <w:lang w:eastAsia="sv-SE"/>
              </w:rPr>
            </w:pPr>
            <w:r w:rsidRPr="006D0C02">
              <w:rPr>
                <w:lang w:eastAsia="sv-SE"/>
              </w:rPr>
              <w:t xml:space="preserve">Indicates the system information area that the cell belongs to, if any. Any SIB with </w:t>
            </w:r>
            <w:proofErr w:type="spellStart"/>
            <w:r w:rsidRPr="006D0C02">
              <w:rPr>
                <w:i/>
                <w:lang w:eastAsia="sv-SE"/>
              </w:rPr>
              <w:t>areaScope</w:t>
            </w:r>
            <w:proofErr w:type="spellEnd"/>
            <w:r w:rsidRPr="006D0C02">
              <w:rPr>
                <w:lang w:eastAsia="sv-SE"/>
              </w:rPr>
              <w:t xml:space="preserve"> within the SI is considered to belong to this </w:t>
            </w:r>
            <w:proofErr w:type="spellStart"/>
            <w:r w:rsidRPr="006D0C02">
              <w:rPr>
                <w:i/>
                <w:lang w:eastAsia="sv-SE"/>
              </w:rPr>
              <w:t>systemInformationAreaID</w:t>
            </w:r>
            <w:proofErr w:type="spellEnd"/>
            <w:r w:rsidRPr="006D0C02">
              <w:rPr>
                <w:lang w:eastAsia="sv-SE"/>
              </w:rPr>
              <w:t xml:space="preserve">. The </w:t>
            </w:r>
            <w:proofErr w:type="spellStart"/>
            <w:r w:rsidRPr="006D0C02">
              <w:rPr>
                <w:lang w:eastAsia="sv-SE"/>
              </w:rPr>
              <w:t>systemInformationAreaID</w:t>
            </w:r>
            <w:proofErr w:type="spellEnd"/>
            <w:r w:rsidRPr="006D0C02">
              <w:rPr>
                <w:lang w:eastAsia="sv-SE"/>
              </w:rPr>
              <w:t xml:space="preserve"> is unique within a PLMN/SNPN.</w:t>
            </w:r>
          </w:p>
        </w:tc>
      </w:tr>
    </w:tbl>
    <w:p w14:paraId="53671689" w14:textId="5B7EA1B3"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6DD082DA"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26E5570" w14:textId="77777777" w:rsidR="00B44B7F" w:rsidRPr="006D0C02" w:rsidRDefault="00B44B7F" w:rsidP="00771058">
            <w:pPr>
              <w:pStyle w:val="TAH"/>
              <w:rPr>
                <w:szCs w:val="22"/>
                <w:lang w:eastAsia="sv-SE"/>
              </w:rPr>
            </w:pPr>
            <w:r w:rsidRPr="006D0C02">
              <w:rPr>
                <w:i/>
                <w:szCs w:val="22"/>
                <w:lang w:eastAsia="sv-SE"/>
              </w:rPr>
              <w:t xml:space="preserve">SchedulingInfo2 </w:t>
            </w:r>
            <w:r w:rsidRPr="006D0C02">
              <w:rPr>
                <w:szCs w:val="22"/>
                <w:lang w:eastAsia="sv-SE"/>
              </w:rPr>
              <w:t>field descriptions</w:t>
            </w:r>
          </w:p>
        </w:tc>
      </w:tr>
      <w:tr w:rsidR="003167E7" w:rsidRPr="006D0C02" w14:paraId="009A535D" w14:textId="77777777" w:rsidTr="00771058">
        <w:tc>
          <w:tcPr>
            <w:tcW w:w="14173" w:type="dxa"/>
            <w:tcBorders>
              <w:top w:val="single" w:sz="4" w:space="0" w:color="auto"/>
              <w:left w:val="single" w:sz="4" w:space="0" w:color="auto"/>
              <w:bottom w:val="single" w:sz="4" w:space="0" w:color="auto"/>
              <w:right w:val="single" w:sz="4" w:space="0" w:color="auto"/>
            </w:tcBorders>
          </w:tcPr>
          <w:p w14:paraId="7338C4E0" w14:textId="77777777" w:rsidR="00B44B7F" w:rsidRPr="006D0C02" w:rsidRDefault="00B44B7F" w:rsidP="00771058">
            <w:pPr>
              <w:pStyle w:val="TAL"/>
              <w:rPr>
                <w:b/>
                <w:bCs/>
                <w:i/>
                <w:noProof/>
                <w:lang w:eastAsia="en-GB"/>
              </w:rPr>
            </w:pPr>
            <w:r w:rsidRPr="006D0C02">
              <w:rPr>
                <w:b/>
                <w:bCs/>
                <w:i/>
                <w:noProof/>
                <w:lang w:eastAsia="en-GB"/>
              </w:rPr>
              <w:t>encrypted</w:t>
            </w:r>
          </w:p>
          <w:p w14:paraId="63E5C3ED" w14:textId="77777777" w:rsidR="00B44B7F" w:rsidRPr="006D0C02" w:rsidRDefault="00B44B7F" w:rsidP="00771058">
            <w:pPr>
              <w:pStyle w:val="TAL"/>
              <w:rPr>
                <w:b/>
                <w:i/>
                <w:lang w:eastAsia="sv-SE"/>
              </w:rPr>
            </w:pPr>
            <w:r w:rsidRPr="006D0C02">
              <w:rPr>
                <w:bCs/>
                <w:noProof/>
                <w:lang w:eastAsia="en-GB"/>
              </w:rPr>
              <w:t>The presence of this field indicates that the pos-sib-type is encrypted as specified in TS 37.355 [49].</w:t>
            </w:r>
          </w:p>
        </w:tc>
      </w:tr>
      <w:tr w:rsidR="003167E7" w:rsidRPr="006D0C02" w14:paraId="6F630212" w14:textId="77777777" w:rsidTr="00771058">
        <w:tc>
          <w:tcPr>
            <w:tcW w:w="14173" w:type="dxa"/>
            <w:tcBorders>
              <w:top w:val="single" w:sz="4" w:space="0" w:color="auto"/>
              <w:left w:val="single" w:sz="4" w:space="0" w:color="auto"/>
              <w:bottom w:val="single" w:sz="4" w:space="0" w:color="auto"/>
              <w:right w:val="single" w:sz="4" w:space="0" w:color="auto"/>
            </w:tcBorders>
          </w:tcPr>
          <w:p w14:paraId="3B7CB85B" w14:textId="77777777" w:rsidR="00B44B7F" w:rsidRPr="006D0C02" w:rsidRDefault="00B44B7F" w:rsidP="00771058">
            <w:pPr>
              <w:pStyle w:val="TAL"/>
              <w:rPr>
                <w:b/>
                <w:bCs/>
                <w:i/>
                <w:noProof/>
                <w:lang w:eastAsia="en-GB"/>
              </w:rPr>
            </w:pPr>
            <w:r w:rsidRPr="006D0C02">
              <w:rPr>
                <w:b/>
                <w:bCs/>
                <w:i/>
                <w:noProof/>
                <w:lang w:eastAsia="en-GB"/>
              </w:rPr>
              <w:t>gnss-id</w:t>
            </w:r>
          </w:p>
          <w:p w14:paraId="3AB93CEC" w14:textId="77777777" w:rsidR="00B44B7F" w:rsidRPr="006D0C02" w:rsidRDefault="00B44B7F" w:rsidP="00771058">
            <w:pPr>
              <w:pStyle w:val="TAL"/>
              <w:rPr>
                <w:b/>
                <w:bCs/>
                <w:i/>
                <w:noProof/>
                <w:lang w:eastAsia="en-GB"/>
              </w:rPr>
            </w:pPr>
            <w:r w:rsidRPr="006D0C02">
              <w:rPr>
                <w:bCs/>
                <w:noProof/>
                <w:lang w:eastAsia="en-GB"/>
              </w:rPr>
              <w:t>The presence of this field indicates that the positioning SIB type is for a specific GNSS. Indicates a specific GNSS (see also TS 37.355 [49])</w:t>
            </w:r>
          </w:p>
        </w:tc>
      </w:tr>
      <w:tr w:rsidR="003167E7" w:rsidRPr="006D0C02" w14:paraId="721FA128" w14:textId="77777777" w:rsidTr="00771058">
        <w:tc>
          <w:tcPr>
            <w:tcW w:w="14173" w:type="dxa"/>
            <w:tcBorders>
              <w:top w:val="single" w:sz="4" w:space="0" w:color="auto"/>
              <w:left w:val="single" w:sz="4" w:space="0" w:color="auto"/>
              <w:bottom w:val="single" w:sz="4" w:space="0" w:color="auto"/>
              <w:right w:val="single" w:sz="4" w:space="0" w:color="auto"/>
            </w:tcBorders>
          </w:tcPr>
          <w:p w14:paraId="445372A9" w14:textId="77777777" w:rsidR="00B44B7F" w:rsidRPr="006D0C02" w:rsidRDefault="00B44B7F" w:rsidP="00771058">
            <w:pPr>
              <w:pStyle w:val="TAL"/>
              <w:rPr>
                <w:b/>
                <w:bCs/>
                <w:i/>
                <w:noProof/>
                <w:lang w:eastAsia="en-GB"/>
              </w:rPr>
            </w:pPr>
            <w:r w:rsidRPr="006D0C02">
              <w:rPr>
                <w:b/>
                <w:bCs/>
                <w:i/>
                <w:noProof/>
                <w:lang w:eastAsia="en-GB"/>
              </w:rPr>
              <w:t>posSibType</w:t>
            </w:r>
          </w:p>
          <w:p w14:paraId="50629CA1" w14:textId="77777777" w:rsidR="00B44B7F" w:rsidRPr="006D0C02" w:rsidRDefault="00B44B7F" w:rsidP="00771058">
            <w:pPr>
              <w:pStyle w:val="TAL"/>
              <w:rPr>
                <w:bCs/>
                <w:iCs/>
                <w:szCs w:val="22"/>
                <w:lang w:eastAsia="sv-SE"/>
              </w:rPr>
            </w:pPr>
            <w:r w:rsidRPr="006D0C02">
              <w:rPr>
                <w:bCs/>
                <w:noProof/>
                <w:lang w:eastAsia="en-GB"/>
              </w:rPr>
              <w:t>The posSIBs as defined in TS 37.355 [49] mapped to SI for scheduling using</w:t>
            </w:r>
            <w:r w:rsidRPr="006D0C02">
              <w:rPr>
                <w:b/>
                <w:bCs/>
                <w:noProof/>
                <w:lang w:eastAsia="en-GB"/>
              </w:rPr>
              <w:t xml:space="preserve"> </w:t>
            </w:r>
            <w:r w:rsidRPr="006D0C02">
              <w:rPr>
                <w:i/>
              </w:rPr>
              <w:t>schedulingInfoList2</w:t>
            </w:r>
            <w:r w:rsidRPr="006D0C02">
              <w:t xml:space="preserve">. </w:t>
            </w:r>
          </w:p>
        </w:tc>
      </w:tr>
      <w:tr w:rsidR="003167E7" w:rsidRPr="006D0C02" w14:paraId="6E6A5D1E" w14:textId="77777777" w:rsidTr="00771058">
        <w:tc>
          <w:tcPr>
            <w:tcW w:w="14173" w:type="dxa"/>
            <w:tcBorders>
              <w:top w:val="single" w:sz="4" w:space="0" w:color="auto"/>
              <w:left w:val="single" w:sz="4" w:space="0" w:color="auto"/>
              <w:bottom w:val="single" w:sz="4" w:space="0" w:color="auto"/>
              <w:right w:val="single" w:sz="4" w:space="0" w:color="auto"/>
            </w:tcBorders>
          </w:tcPr>
          <w:p w14:paraId="42765F1C" w14:textId="77777777" w:rsidR="00B44B7F" w:rsidRPr="006D0C02" w:rsidRDefault="00B44B7F" w:rsidP="00771058">
            <w:pPr>
              <w:pStyle w:val="TAL"/>
              <w:rPr>
                <w:b/>
                <w:bCs/>
                <w:i/>
                <w:iCs/>
                <w:lang w:eastAsia="sv-SE"/>
              </w:rPr>
            </w:pPr>
            <w:proofErr w:type="spellStart"/>
            <w:r w:rsidRPr="006D0C02">
              <w:rPr>
                <w:b/>
                <w:bCs/>
                <w:i/>
                <w:iCs/>
                <w:lang w:eastAsia="sv-SE"/>
              </w:rPr>
              <w:t>sbas</w:t>
            </w:r>
            <w:proofErr w:type="spellEnd"/>
            <w:r w:rsidRPr="006D0C02">
              <w:rPr>
                <w:b/>
                <w:bCs/>
                <w:i/>
                <w:iCs/>
                <w:lang w:eastAsia="sv-SE"/>
              </w:rPr>
              <w:t>-id</w:t>
            </w:r>
          </w:p>
          <w:p w14:paraId="522B9E72" w14:textId="77777777" w:rsidR="00B44B7F" w:rsidRPr="006D0C02" w:rsidRDefault="00B44B7F" w:rsidP="00771058">
            <w:pPr>
              <w:pStyle w:val="TAL"/>
              <w:rPr>
                <w:b/>
                <w:bCs/>
                <w:i/>
                <w:noProof/>
                <w:lang w:eastAsia="en-GB"/>
              </w:rPr>
            </w:pPr>
            <w:r w:rsidRPr="006D0C02">
              <w:rPr>
                <w:lang w:eastAsia="sv-SE"/>
              </w:rPr>
              <w:t>The presence of this field indicates that the positioning SIB type is for a specific SBAS. Indicates a specific SBAS (see also TS 37.355 [49]).</w:t>
            </w:r>
          </w:p>
        </w:tc>
      </w:tr>
      <w:tr w:rsidR="003167E7" w:rsidRPr="006D0C02" w14:paraId="3BBE7308" w14:textId="77777777" w:rsidTr="00771058">
        <w:tc>
          <w:tcPr>
            <w:tcW w:w="14173" w:type="dxa"/>
            <w:tcBorders>
              <w:top w:val="single" w:sz="4" w:space="0" w:color="auto"/>
              <w:left w:val="single" w:sz="4" w:space="0" w:color="auto"/>
              <w:bottom w:val="single" w:sz="4" w:space="0" w:color="auto"/>
              <w:right w:val="single" w:sz="4" w:space="0" w:color="auto"/>
            </w:tcBorders>
          </w:tcPr>
          <w:p w14:paraId="018342B6" w14:textId="77777777" w:rsidR="00B44B7F" w:rsidRPr="006D0C02" w:rsidRDefault="00B44B7F" w:rsidP="000830BB">
            <w:pPr>
              <w:pStyle w:val="TAL"/>
              <w:rPr>
                <w:b/>
                <w:bCs/>
                <w:i/>
                <w:iCs/>
                <w:lang w:eastAsia="sv-SE"/>
              </w:rPr>
            </w:pPr>
            <w:proofErr w:type="spellStart"/>
            <w:r w:rsidRPr="006D0C02">
              <w:rPr>
                <w:b/>
                <w:bCs/>
                <w:i/>
                <w:iCs/>
                <w:lang w:eastAsia="sv-SE"/>
              </w:rPr>
              <w:t>si-WindowPosition</w:t>
            </w:r>
            <w:proofErr w:type="spellEnd"/>
          </w:p>
          <w:p w14:paraId="23A2E881" w14:textId="2B783C3E" w:rsidR="00B44B7F" w:rsidRPr="006D0C02" w:rsidRDefault="00B44B7F" w:rsidP="00771058">
            <w:pPr>
              <w:pStyle w:val="TAL"/>
              <w:rPr>
                <w:b/>
                <w:bCs/>
                <w:i/>
                <w:noProof/>
                <w:lang w:eastAsia="en-GB"/>
              </w:rPr>
            </w:pPr>
            <w:r w:rsidRPr="006D0C02">
              <w:rPr>
                <w:rFonts w:cs="Arial"/>
                <w:bCs/>
                <w:iCs/>
                <w:szCs w:val="18"/>
                <w:lang w:eastAsia="sv-SE"/>
              </w:rPr>
              <w:t>This field indicates</w:t>
            </w:r>
            <w:r w:rsidRPr="006D0C02">
              <w:rPr>
                <w:rFonts w:cs="Arial"/>
                <w:szCs w:val="18"/>
                <w:lang w:eastAsia="x-none"/>
              </w:rPr>
              <w:t xml:space="preserve"> the SI </w:t>
            </w:r>
            <w:r w:rsidRPr="006D0C02">
              <w:rPr>
                <w:rFonts w:cs="Arial"/>
                <w:szCs w:val="18"/>
              </w:rPr>
              <w:t>window</w:t>
            </w:r>
            <w:r w:rsidRPr="006D0C02">
              <w:rPr>
                <w:rFonts w:cs="Arial"/>
                <w:szCs w:val="18"/>
                <w:lang w:eastAsia="x-none"/>
              </w:rPr>
              <w:t xml:space="preserve"> position of the associated SI-message. </w:t>
            </w:r>
            <w:r w:rsidRPr="006D0C02">
              <w:t xml:space="preserve">The network provides </w:t>
            </w:r>
            <w:proofErr w:type="spellStart"/>
            <w:r w:rsidRPr="006D0C02">
              <w:rPr>
                <w:i/>
                <w:iCs/>
              </w:rPr>
              <w:t>si-WindowPosition</w:t>
            </w:r>
            <w:proofErr w:type="spellEnd"/>
            <w:r w:rsidRPr="006D0C02">
              <w:t xml:space="preserve"> in an ascending order, i.e. </w:t>
            </w:r>
            <w:proofErr w:type="spellStart"/>
            <w:r w:rsidRPr="006D0C02">
              <w:rPr>
                <w:i/>
                <w:iCs/>
              </w:rPr>
              <w:t>si-WindowPosition</w:t>
            </w:r>
            <w:proofErr w:type="spellEnd"/>
            <w:r w:rsidRPr="006D0C02">
              <w:t xml:space="preserve"> in the subsequent entry in </w:t>
            </w:r>
            <w:r w:rsidRPr="006D0C02">
              <w:rPr>
                <w:i/>
                <w:iCs/>
              </w:rPr>
              <w:t>schedulingInfoList2</w:t>
            </w:r>
            <w:r w:rsidRPr="006D0C02">
              <w:t xml:space="preserve"> has always value higher than in the previous entry of </w:t>
            </w:r>
            <w:r w:rsidRPr="006D0C02">
              <w:rPr>
                <w:i/>
                <w:iCs/>
              </w:rPr>
              <w:t>schedulingInfoList2</w:t>
            </w:r>
            <w:r w:rsidRPr="006D0C02">
              <w:rPr>
                <w:iCs/>
              </w:rPr>
              <w:t>.</w:t>
            </w:r>
            <w:r w:rsidR="005B0782" w:rsidRPr="006D0C02">
              <w:rPr>
                <w:iCs/>
              </w:rPr>
              <w:t xml:space="preserve"> </w:t>
            </w:r>
            <w:r w:rsidR="005B0782" w:rsidRPr="006D0C02">
              <w:t xml:space="preserve">The network configures this field in a way that ensures that SI messages scheduled by </w:t>
            </w:r>
            <w:proofErr w:type="spellStart"/>
            <w:r w:rsidR="005B0782" w:rsidRPr="006D0C02">
              <w:rPr>
                <w:i/>
              </w:rPr>
              <w:t>schedulingInfoList</w:t>
            </w:r>
            <w:proofErr w:type="spellEnd"/>
            <w:r w:rsidR="005B0782" w:rsidRPr="006D0C02">
              <w:t xml:space="preserve"> and/or </w:t>
            </w:r>
            <w:proofErr w:type="spellStart"/>
            <w:r w:rsidR="005B0782" w:rsidRPr="006D0C02">
              <w:rPr>
                <w:i/>
              </w:rPr>
              <w:t>posSchedulingInfoList</w:t>
            </w:r>
            <w:proofErr w:type="spellEnd"/>
            <w:r w:rsidR="005B0782" w:rsidRPr="006D0C02">
              <w:rPr>
                <w:i/>
              </w:rPr>
              <w:t xml:space="preserve"> </w:t>
            </w:r>
            <w:r w:rsidR="005B0782" w:rsidRPr="006D0C02">
              <w:t xml:space="preserve">do not overlap with SI messages scheduled by </w:t>
            </w:r>
            <w:r w:rsidR="005B0782" w:rsidRPr="006D0C02">
              <w:rPr>
                <w:i/>
              </w:rPr>
              <w:t>schedulingInfoList2</w:t>
            </w:r>
            <w:r w:rsidR="005B0782" w:rsidRPr="006D0C02">
              <w:t>.</w:t>
            </w:r>
          </w:p>
        </w:tc>
      </w:tr>
      <w:tr w:rsidR="003167E7" w:rsidRPr="006D0C02" w14:paraId="119CC156" w14:textId="77777777" w:rsidTr="00771058">
        <w:tc>
          <w:tcPr>
            <w:tcW w:w="14173" w:type="dxa"/>
            <w:tcBorders>
              <w:top w:val="single" w:sz="4" w:space="0" w:color="auto"/>
              <w:left w:val="single" w:sz="4" w:space="0" w:color="auto"/>
              <w:bottom w:val="single" w:sz="4" w:space="0" w:color="auto"/>
              <w:right w:val="single" w:sz="4" w:space="0" w:color="auto"/>
            </w:tcBorders>
          </w:tcPr>
          <w:p w14:paraId="144FDAE7" w14:textId="77777777" w:rsidR="00B44B7F" w:rsidRPr="006D0C02" w:rsidRDefault="00B44B7F" w:rsidP="000830BB">
            <w:pPr>
              <w:pStyle w:val="TAL"/>
              <w:rPr>
                <w:b/>
                <w:bCs/>
                <w:i/>
                <w:iCs/>
                <w:lang w:eastAsia="sv-SE"/>
              </w:rPr>
            </w:pPr>
            <w:r w:rsidRPr="006D0C02">
              <w:rPr>
                <w:b/>
                <w:bCs/>
                <w:i/>
                <w:iCs/>
                <w:lang w:eastAsia="sv-SE"/>
              </w:rPr>
              <w:t>sib-</w:t>
            </w:r>
            <w:proofErr w:type="spellStart"/>
            <w:r w:rsidRPr="006D0C02">
              <w:rPr>
                <w:b/>
                <w:bCs/>
                <w:i/>
                <w:iCs/>
                <w:lang w:eastAsia="sv-SE"/>
              </w:rPr>
              <w:t>MappingInfo</w:t>
            </w:r>
            <w:proofErr w:type="spellEnd"/>
          </w:p>
          <w:p w14:paraId="568D9BBF" w14:textId="0F34AB5C" w:rsidR="00B44B7F" w:rsidRPr="006D0C02" w:rsidRDefault="00B44B7F" w:rsidP="00771058">
            <w:pPr>
              <w:pStyle w:val="TAL"/>
              <w:rPr>
                <w:b/>
                <w:bCs/>
                <w:i/>
                <w:noProof/>
                <w:lang w:eastAsia="en-GB"/>
              </w:rPr>
            </w:pPr>
            <w:r w:rsidRPr="006D0C02">
              <w:rPr>
                <w:bCs/>
                <w:iCs/>
                <w:szCs w:val="22"/>
                <w:lang w:eastAsia="sv-SE"/>
              </w:rPr>
              <w:t xml:space="preserve">Indicates which SIBs or </w:t>
            </w:r>
            <w:proofErr w:type="spellStart"/>
            <w:r w:rsidRPr="006D0C02">
              <w:rPr>
                <w:bCs/>
                <w:iCs/>
                <w:szCs w:val="22"/>
                <w:lang w:eastAsia="sv-SE"/>
              </w:rPr>
              <w:t>posSIBs</w:t>
            </w:r>
            <w:proofErr w:type="spellEnd"/>
            <w:r w:rsidRPr="006D0C02">
              <w:rPr>
                <w:bCs/>
                <w:iCs/>
                <w:szCs w:val="22"/>
                <w:lang w:eastAsia="sv-SE"/>
              </w:rPr>
              <w:t xml:space="preserve"> are contained in the SI message.</w:t>
            </w:r>
          </w:p>
        </w:tc>
      </w:tr>
      <w:tr w:rsidR="00AA64D0" w:rsidRPr="006D0C02" w14:paraId="3B0BA214" w14:textId="57F4F01D" w:rsidTr="00771058">
        <w:tc>
          <w:tcPr>
            <w:tcW w:w="14173" w:type="dxa"/>
            <w:tcBorders>
              <w:top w:val="single" w:sz="4" w:space="0" w:color="auto"/>
              <w:left w:val="single" w:sz="4" w:space="0" w:color="auto"/>
              <w:bottom w:val="single" w:sz="4" w:space="0" w:color="auto"/>
              <w:right w:val="single" w:sz="4" w:space="0" w:color="auto"/>
            </w:tcBorders>
          </w:tcPr>
          <w:p w14:paraId="45B1B6A4" w14:textId="655C8AA3" w:rsidR="00B44B7F" w:rsidRPr="006D0C02" w:rsidRDefault="00AA64D0" w:rsidP="00771058">
            <w:pPr>
              <w:pStyle w:val="TAL"/>
              <w:rPr>
                <w:b/>
                <w:bCs/>
                <w:i/>
                <w:noProof/>
                <w:lang w:eastAsia="en-GB"/>
              </w:rPr>
            </w:pPr>
            <w:r w:rsidRPr="006D0C02">
              <w:rPr>
                <w:b/>
                <w:bCs/>
                <w:i/>
                <w:noProof/>
                <w:lang w:eastAsia="en-GB"/>
              </w:rPr>
              <w:t>sibType</w:t>
            </w:r>
          </w:p>
          <w:p w14:paraId="4DB88679" w14:textId="524C86A9" w:rsidR="00B44B7F" w:rsidRPr="006D0C02" w:rsidRDefault="00AA64D0" w:rsidP="00771058">
            <w:pPr>
              <w:pStyle w:val="TAL"/>
              <w:rPr>
                <w:bCs/>
                <w:noProof/>
                <w:lang w:eastAsia="en-GB"/>
              </w:rPr>
            </w:pPr>
            <w:r w:rsidRPr="006D0C02">
              <w:rPr>
                <w:rFonts w:cs="Arial"/>
                <w:szCs w:val="18"/>
                <w:lang w:eastAsia="en-GB"/>
              </w:rPr>
              <w:t>The type of SIB(s) mapped to SI for scheduling using</w:t>
            </w:r>
            <w:r w:rsidRPr="006D0C02">
              <w:rPr>
                <w:rFonts w:cs="Arial"/>
                <w:b/>
                <w:bCs/>
                <w:szCs w:val="18"/>
                <w:lang w:eastAsia="en-GB"/>
              </w:rPr>
              <w:t xml:space="preserve"> </w:t>
            </w:r>
            <w:r w:rsidRPr="006D0C02">
              <w:rPr>
                <w:rFonts w:cs="Arial"/>
                <w:i/>
                <w:iCs/>
                <w:szCs w:val="18"/>
              </w:rPr>
              <w:t>schedulingInfoList2</w:t>
            </w:r>
            <w:r w:rsidRPr="006D0C02">
              <w:rPr>
                <w:rFonts w:cs="Arial"/>
                <w:szCs w:val="18"/>
              </w:rPr>
              <w:t xml:space="preserve">. Value </w:t>
            </w:r>
            <w:r w:rsidRPr="006D0C02">
              <w:rPr>
                <w:rFonts w:cs="Arial"/>
                <w:i/>
                <w:iCs/>
                <w:szCs w:val="18"/>
              </w:rPr>
              <w:t>type1</w:t>
            </w:r>
            <w:r w:rsidRPr="006D0C02">
              <w:rPr>
                <w:rFonts w:cs="Arial"/>
                <w:szCs w:val="18"/>
              </w:rPr>
              <w:t xml:space="preserve"> indicates SIBs and value </w:t>
            </w:r>
            <w:r w:rsidRPr="006D0C02">
              <w:rPr>
                <w:rFonts w:cs="Arial"/>
                <w:i/>
                <w:iCs/>
                <w:szCs w:val="18"/>
              </w:rPr>
              <w:t>type2</w:t>
            </w:r>
            <w:r w:rsidRPr="006D0C02">
              <w:rPr>
                <w:rFonts w:cs="Arial"/>
                <w:szCs w:val="18"/>
              </w:rPr>
              <w:t xml:space="preserve"> indicates </w:t>
            </w:r>
            <w:proofErr w:type="spellStart"/>
            <w:r w:rsidRPr="006D0C02">
              <w:rPr>
                <w:rFonts w:cs="Arial"/>
                <w:szCs w:val="18"/>
              </w:rPr>
              <w:t>posSIBs</w:t>
            </w:r>
            <w:proofErr w:type="spellEnd"/>
            <w:r w:rsidRPr="006D0C02">
              <w:rPr>
                <w:rFonts w:cs="Arial"/>
                <w:szCs w:val="18"/>
              </w:rPr>
              <w:t>.</w:t>
            </w:r>
          </w:p>
        </w:tc>
      </w:tr>
    </w:tbl>
    <w:p w14:paraId="240E32B6" w14:textId="77777777" w:rsidR="00B44B7F" w:rsidRPr="006D0C02" w:rsidRDefault="00B44B7F"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167E7" w:rsidRPr="006D0C02"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6D0C02" w:rsidRDefault="00394471" w:rsidP="00964CC4">
            <w:pPr>
              <w:pStyle w:val="TAH"/>
              <w:rPr>
                <w:lang w:eastAsia="en-GB"/>
              </w:rPr>
            </w:pPr>
            <w:r w:rsidRPr="006D0C02">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6D0C02" w:rsidRDefault="00394471" w:rsidP="00964CC4">
            <w:pPr>
              <w:pStyle w:val="TAH"/>
              <w:rPr>
                <w:lang w:eastAsia="en-GB"/>
              </w:rPr>
            </w:pPr>
            <w:r w:rsidRPr="006D0C02">
              <w:rPr>
                <w:lang w:eastAsia="en-GB"/>
              </w:rPr>
              <w:t>Explanation</w:t>
            </w:r>
          </w:p>
        </w:tc>
      </w:tr>
      <w:tr w:rsidR="003167E7" w:rsidRPr="006D0C02" w14:paraId="40664D03"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5166E34A" w14:textId="109F7E40" w:rsidR="00836F0E" w:rsidRPr="006D0C02" w:rsidRDefault="00836F0E" w:rsidP="00B4120F">
            <w:pPr>
              <w:pStyle w:val="TAL"/>
              <w:rPr>
                <w:lang w:eastAsia="en-GB"/>
              </w:rPr>
            </w:pPr>
            <w:r w:rsidRPr="006D0C02">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732A7F65" w14:textId="3D4CEA66" w:rsidR="00836F0E" w:rsidRPr="006D0C02" w:rsidRDefault="00836F0E" w:rsidP="00B4120F">
            <w:pPr>
              <w:pStyle w:val="TAL"/>
              <w:rPr>
                <w:lang w:eastAsia="en-GB"/>
              </w:rPr>
            </w:pPr>
            <w:r w:rsidRPr="006D0C02">
              <w:rPr>
                <w:lang w:eastAsia="en-GB"/>
              </w:rPr>
              <w:t xml:space="preserve">The field is mandatory present if </w:t>
            </w:r>
            <w:proofErr w:type="spellStart"/>
            <w:r w:rsidRPr="006D0C02">
              <w:rPr>
                <w:i/>
                <w:iCs/>
                <w:lang w:eastAsia="en-GB"/>
              </w:rPr>
              <w:t>gnss</w:t>
            </w:r>
            <w:proofErr w:type="spellEnd"/>
            <w:r w:rsidRPr="006D0C02">
              <w:rPr>
                <w:i/>
                <w:iCs/>
                <w:lang w:eastAsia="en-GB"/>
              </w:rPr>
              <w:t>-id</w:t>
            </w:r>
            <w:r w:rsidRPr="006D0C02">
              <w:rPr>
                <w:lang w:eastAsia="en-GB"/>
              </w:rPr>
              <w:t xml:space="preserve"> is set to </w:t>
            </w:r>
            <w:proofErr w:type="spellStart"/>
            <w:r w:rsidRPr="006D0C02">
              <w:rPr>
                <w:i/>
                <w:iCs/>
                <w:lang w:eastAsia="en-GB"/>
              </w:rPr>
              <w:t>sbas</w:t>
            </w:r>
            <w:proofErr w:type="spellEnd"/>
            <w:r w:rsidRPr="006D0C02">
              <w:rPr>
                <w:lang w:eastAsia="en-GB"/>
              </w:rPr>
              <w:t>. It is absent otherwise.</w:t>
            </w:r>
          </w:p>
        </w:tc>
      </w:tr>
      <w:tr w:rsidR="003167E7" w:rsidRPr="006D0C02"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6D0C02" w:rsidRDefault="00394471" w:rsidP="00964CC4">
            <w:pPr>
              <w:pStyle w:val="TAL"/>
              <w:rPr>
                <w:i/>
                <w:lang w:eastAsia="en-GB"/>
              </w:rPr>
            </w:pPr>
            <w:r w:rsidRPr="006D0C02">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1A80F2E" w:rsidR="00394471" w:rsidRPr="006D0C02" w:rsidRDefault="00394471" w:rsidP="00964CC4">
            <w:pPr>
              <w:pStyle w:val="TAL"/>
              <w:rPr>
                <w:lang w:eastAsia="en-GB"/>
              </w:rPr>
            </w:pPr>
            <w:r w:rsidRPr="006D0C02">
              <w:rPr>
                <w:lang w:eastAsia="en-GB"/>
              </w:rPr>
              <w:t xml:space="preserve">The field is optionally present, Need R, if </w:t>
            </w:r>
            <w:proofErr w:type="spellStart"/>
            <w:r w:rsidRPr="006D0C02">
              <w:rPr>
                <w:i/>
                <w:lang w:eastAsia="en-GB"/>
              </w:rPr>
              <w:t>si-BroadcastStatus</w:t>
            </w:r>
            <w:proofErr w:type="spellEnd"/>
            <w:r w:rsidRPr="006D0C02">
              <w:rPr>
                <w:lang w:eastAsia="en-GB"/>
              </w:rPr>
              <w:t xml:space="preserve"> is set to </w:t>
            </w:r>
            <w:proofErr w:type="spellStart"/>
            <w:r w:rsidRPr="006D0C02">
              <w:rPr>
                <w:i/>
                <w:lang w:eastAsia="sv-SE"/>
              </w:rPr>
              <w:t>notBroadcasting</w:t>
            </w:r>
            <w:proofErr w:type="spellEnd"/>
            <w:r w:rsidRPr="006D0C02">
              <w:rPr>
                <w:lang w:eastAsia="sv-SE"/>
              </w:rPr>
              <w:t xml:space="preserve"> </w:t>
            </w:r>
            <w:r w:rsidRPr="006D0C02">
              <w:rPr>
                <w:lang w:eastAsia="en-GB"/>
              </w:rPr>
              <w:t xml:space="preserve">for any SI-message included in </w:t>
            </w:r>
            <w:proofErr w:type="spellStart"/>
            <w:r w:rsidR="007B252F" w:rsidRPr="006D0C02">
              <w:rPr>
                <w:i/>
                <w:iCs/>
              </w:rPr>
              <w:t>schedulingInfoList</w:t>
            </w:r>
            <w:proofErr w:type="spellEnd"/>
            <w:r w:rsidR="007B252F" w:rsidRPr="006D0C02">
              <w:rPr>
                <w:rFonts w:eastAsia="SimSun"/>
                <w:i/>
                <w:iCs/>
              </w:rPr>
              <w:t xml:space="preserve"> </w:t>
            </w:r>
            <w:r w:rsidR="007B252F" w:rsidRPr="006D0C02">
              <w:rPr>
                <w:rFonts w:eastAsia="SimSun"/>
                <w:iCs/>
              </w:rPr>
              <w:t>or</w:t>
            </w:r>
            <w:r w:rsidR="007B252F" w:rsidRPr="006D0C02">
              <w:rPr>
                <w:i/>
              </w:rPr>
              <w:t xml:space="preserve"> </w:t>
            </w:r>
            <w:r w:rsidR="007B252F" w:rsidRPr="006D0C02">
              <w:rPr>
                <w:iCs/>
              </w:rPr>
              <w:t>any</w:t>
            </w:r>
            <w:r w:rsidR="007B252F" w:rsidRPr="006D0C02">
              <w:rPr>
                <w:i/>
              </w:rPr>
              <w:t xml:space="preserve"> </w:t>
            </w:r>
            <w:r w:rsidR="007B252F" w:rsidRPr="006D0C02">
              <w:rPr>
                <w:rFonts w:cs="Arial"/>
                <w:szCs w:val="18"/>
              </w:rPr>
              <w:t>SI</w:t>
            </w:r>
            <w:r w:rsidR="007B252F" w:rsidRPr="006D0C02">
              <w:rPr>
                <w:rFonts w:eastAsia="SimSun" w:cs="Arial"/>
                <w:szCs w:val="18"/>
              </w:rPr>
              <w:t>-</w:t>
            </w:r>
            <w:r w:rsidR="007B252F" w:rsidRPr="006D0C02">
              <w:rPr>
                <w:rFonts w:cs="Arial"/>
                <w:szCs w:val="18"/>
              </w:rPr>
              <w:t>message containing type</w:t>
            </w:r>
            <w:r w:rsidR="007B252F" w:rsidRPr="006D0C02">
              <w:rPr>
                <w:rFonts w:eastAsia="SimSun" w:cs="Arial"/>
                <w:szCs w:val="18"/>
              </w:rPr>
              <w:t>1</w:t>
            </w:r>
            <w:r w:rsidR="007B252F" w:rsidRPr="006D0C02">
              <w:rPr>
                <w:rFonts w:cs="Arial"/>
                <w:szCs w:val="18"/>
              </w:rPr>
              <w:t xml:space="preserve"> SIB </w:t>
            </w:r>
            <w:r w:rsidR="007B252F" w:rsidRPr="006D0C02">
              <w:rPr>
                <w:lang w:eastAsia="en-GB"/>
              </w:rPr>
              <w:t>included in</w:t>
            </w:r>
            <w:r w:rsidR="007B252F" w:rsidRPr="006D0C02">
              <w:rPr>
                <w:rFonts w:eastAsia="SimSun" w:cs="Arial"/>
                <w:szCs w:val="18"/>
              </w:rPr>
              <w:t xml:space="preserve"> </w:t>
            </w:r>
            <w:r w:rsidR="007B252F" w:rsidRPr="006D0C02">
              <w:rPr>
                <w:i/>
                <w:iCs/>
              </w:rPr>
              <w:t>schedulingInfoList2</w:t>
            </w:r>
            <w:r w:rsidRPr="006D0C02">
              <w:rPr>
                <w:lang w:eastAsia="en-GB"/>
              </w:rPr>
              <w:t>. It is absent otherwise.</w:t>
            </w:r>
          </w:p>
        </w:tc>
      </w:tr>
      <w:tr w:rsidR="003167E7" w:rsidRPr="006D0C02"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6D0C02" w:rsidRDefault="00394471" w:rsidP="00964CC4">
            <w:pPr>
              <w:pStyle w:val="TAL"/>
              <w:rPr>
                <w:i/>
                <w:lang w:eastAsia="en-GB"/>
              </w:rPr>
            </w:pPr>
            <w:r w:rsidRPr="006D0C02">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6D0C02" w:rsidRDefault="00394471" w:rsidP="00964CC4">
            <w:pPr>
              <w:pStyle w:val="TAL"/>
              <w:rPr>
                <w:lang w:eastAsia="en-GB"/>
              </w:rPr>
            </w:pPr>
            <w:r w:rsidRPr="006D0C02">
              <w:rPr>
                <w:lang w:eastAsia="en-GB"/>
              </w:rPr>
              <w:t xml:space="preserve">The field is mandatory present if the SIB type is different from </w:t>
            </w:r>
            <w:r w:rsidRPr="006D0C02">
              <w:rPr>
                <w:i/>
                <w:lang w:eastAsia="en-GB"/>
              </w:rPr>
              <w:t>SIB6</w:t>
            </w:r>
            <w:r w:rsidRPr="006D0C02">
              <w:rPr>
                <w:lang w:eastAsia="en-GB"/>
              </w:rPr>
              <w:t xml:space="preserve">, </w:t>
            </w:r>
            <w:r w:rsidRPr="006D0C02">
              <w:rPr>
                <w:i/>
                <w:lang w:eastAsia="en-GB"/>
              </w:rPr>
              <w:t>SIB7</w:t>
            </w:r>
            <w:r w:rsidRPr="006D0C02">
              <w:rPr>
                <w:lang w:eastAsia="en-GB"/>
              </w:rPr>
              <w:t xml:space="preserve"> or </w:t>
            </w:r>
            <w:r w:rsidRPr="006D0C02">
              <w:rPr>
                <w:i/>
                <w:lang w:eastAsia="en-GB"/>
              </w:rPr>
              <w:t>SIB8</w:t>
            </w:r>
            <w:r w:rsidRPr="006D0C02">
              <w:rPr>
                <w:lang w:eastAsia="en-GB"/>
              </w:rPr>
              <w:t xml:space="preserve">. For </w:t>
            </w:r>
            <w:r w:rsidRPr="006D0C02">
              <w:rPr>
                <w:i/>
                <w:lang w:eastAsia="en-GB"/>
              </w:rPr>
              <w:t>SIB6</w:t>
            </w:r>
            <w:r w:rsidRPr="006D0C02">
              <w:rPr>
                <w:lang w:eastAsia="en-GB"/>
              </w:rPr>
              <w:t xml:space="preserve">, </w:t>
            </w:r>
            <w:r w:rsidRPr="006D0C02">
              <w:rPr>
                <w:i/>
                <w:lang w:eastAsia="en-GB"/>
              </w:rPr>
              <w:t>SIB7</w:t>
            </w:r>
            <w:r w:rsidRPr="006D0C02">
              <w:rPr>
                <w:lang w:eastAsia="en-GB"/>
              </w:rPr>
              <w:t xml:space="preserve"> and </w:t>
            </w:r>
            <w:r w:rsidRPr="006D0C02">
              <w:rPr>
                <w:i/>
                <w:lang w:eastAsia="en-GB"/>
              </w:rPr>
              <w:t>SIB8</w:t>
            </w:r>
            <w:r w:rsidRPr="006D0C02">
              <w:rPr>
                <w:lang w:eastAsia="en-GB"/>
              </w:rPr>
              <w:t xml:space="preserve"> it is absent.</w:t>
            </w:r>
          </w:p>
        </w:tc>
      </w:tr>
      <w:tr w:rsidR="003167E7" w:rsidRPr="006D0C02" w14:paraId="338DFD84" w14:textId="77777777" w:rsidTr="00771058">
        <w:trPr>
          <w:cantSplit/>
        </w:trPr>
        <w:tc>
          <w:tcPr>
            <w:tcW w:w="2264" w:type="dxa"/>
            <w:tcBorders>
              <w:top w:val="single" w:sz="4" w:space="0" w:color="808080"/>
              <w:left w:val="single" w:sz="4" w:space="0" w:color="808080"/>
              <w:bottom w:val="single" w:sz="4" w:space="0" w:color="808080"/>
              <w:right w:val="single" w:sz="4" w:space="0" w:color="808080"/>
            </w:tcBorders>
          </w:tcPr>
          <w:p w14:paraId="75FC20D1" w14:textId="6492C742" w:rsidR="00B44B7F" w:rsidRPr="006D0C02" w:rsidRDefault="005B0782" w:rsidP="000830BB">
            <w:pPr>
              <w:pStyle w:val="TAL"/>
              <w:rPr>
                <w:i/>
                <w:iCs/>
                <w:lang w:eastAsia="en-GB"/>
              </w:rPr>
            </w:pPr>
            <w:proofErr w:type="spellStart"/>
            <w:r w:rsidRPr="006D0C02">
              <w:rPr>
                <w:i/>
                <w:iCs/>
              </w:rPr>
              <w:t>NonPosSIB</w:t>
            </w:r>
            <w:proofErr w:type="spellEnd"/>
          </w:p>
        </w:tc>
        <w:tc>
          <w:tcPr>
            <w:tcW w:w="11911" w:type="dxa"/>
            <w:tcBorders>
              <w:top w:val="single" w:sz="4" w:space="0" w:color="808080"/>
              <w:left w:val="single" w:sz="4" w:space="0" w:color="808080"/>
              <w:bottom w:val="single" w:sz="4" w:space="0" w:color="808080"/>
              <w:right w:val="single" w:sz="4" w:space="0" w:color="808080"/>
            </w:tcBorders>
          </w:tcPr>
          <w:p w14:paraId="6483E8FC" w14:textId="77777777" w:rsidR="00B44B7F" w:rsidRPr="006D0C02" w:rsidRDefault="00B44B7F" w:rsidP="000830BB">
            <w:pPr>
              <w:pStyle w:val="TAL"/>
              <w:rPr>
                <w:lang w:eastAsia="en-GB"/>
              </w:rPr>
            </w:pPr>
            <w:r w:rsidRPr="006D0C02">
              <w:rPr>
                <w:lang w:eastAsia="en-GB"/>
              </w:rPr>
              <w:t xml:space="preserve">The field is mandatory present if the SIB type is </w:t>
            </w:r>
            <w:r w:rsidRPr="006D0C02">
              <w:rPr>
                <w:i/>
                <w:iCs/>
                <w:lang w:eastAsia="en-GB"/>
              </w:rPr>
              <w:t>type1</w:t>
            </w:r>
            <w:r w:rsidRPr="006D0C02">
              <w:rPr>
                <w:lang w:eastAsia="en-GB"/>
              </w:rPr>
              <w:t xml:space="preserve">. For </w:t>
            </w:r>
            <w:r w:rsidRPr="006D0C02">
              <w:rPr>
                <w:rFonts w:eastAsia="Batang" w:cs="Arial"/>
                <w:i/>
                <w:iCs/>
                <w:noProof/>
                <w:lang w:eastAsia="sv-SE"/>
              </w:rPr>
              <w:t>type2</w:t>
            </w:r>
            <w:r w:rsidRPr="006D0C02">
              <w:rPr>
                <w:lang w:eastAsia="en-GB"/>
              </w:rPr>
              <w:t xml:space="preserve"> it is absent.</w:t>
            </w:r>
          </w:p>
        </w:tc>
      </w:tr>
      <w:tr w:rsidR="003167E7" w:rsidRPr="006D0C02"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6D0C02" w:rsidRDefault="00394471" w:rsidP="00964CC4">
            <w:pPr>
              <w:pStyle w:val="TAL"/>
              <w:rPr>
                <w:i/>
                <w:lang w:eastAsia="en-GB"/>
              </w:rPr>
            </w:pPr>
            <w:r w:rsidRPr="006D0C02">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575B4BEC" w:rsidR="00394471" w:rsidRPr="006D0C02" w:rsidRDefault="00394471" w:rsidP="00964CC4">
            <w:pPr>
              <w:pStyle w:val="TAL"/>
              <w:rPr>
                <w:lang w:eastAsia="en-GB"/>
              </w:rPr>
            </w:pPr>
            <w:r w:rsidRPr="006D0C02">
              <w:rPr>
                <w:lang w:eastAsia="en-GB"/>
              </w:rPr>
              <w:t xml:space="preserve">The field is optionally present, Need R, if </w:t>
            </w:r>
            <w:proofErr w:type="spellStart"/>
            <w:r w:rsidRPr="006D0C02">
              <w:rPr>
                <w:i/>
                <w:iCs/>
                <w:lang w:eastAsia="en-GB"/>
              </w:rPr>
              <w:t>supplementaryUplink</w:t>
            </w:r>
            <w:proofErr w:type="spellEnd"/>
            <w:r w:rsidRPr="006D0C02">
              <w:rPr>
                <w:lang w:eastAsia="en-GB"/>
              </w:rPr>
              <w:t xml:space="preserve"> is configured in </w:t>
            </w:r>
            <w:proofErr w:type="spellStart"/>
            <w:r w:rsidRPr="006D0C02">
              <w:rPr>
                <w:i/>
                <w:iCs/>
                <w:lang w:eastAsia="en-GB"/>
              </w:rPr>
              <w:t>ServingCellConfigCommonSIB</w:t>
            </w:r>
            <w:proofErr w:type="spellEnd"/>
            <w:r w:rsidRPr="006D0C02">
              <w:rPr>
                <w:lang w:eastAsia="en-GB"/>
              </w:rPr>
              <w:t xml:space="preserve"> and if </w:t>
            </w:r>
            <w:proofErr w:type="spellStart"/>
            <w:r w:rsidRPr="006D0C02">
              <w:rPr>
                <w:i/>
                <w:lang w:eastAsia="en-GB"/>
              </w:rPr>
              <w:t>si-BroadcastStatus</w:t>
            </w:r>
            <w:proofErr w:type="spellEnd"/>
            <w:r w:rsidRPr="006D0C02">
              <w:rPr>
                <w:lang w:eastAsia="en-GB"/>
              </w:rPr>
              <w:t xml:space="preserve"> is set to </w:t>
            </w:r>
            <w:proofErr w:type="spellStart"/>
            <w:r w:rsidRPr="006D0C02">
              <w:rPr>
                <w:i/>
                <w:lang w:eastAsia="sv-SE"/>
              </w:rPr>
              <w:t>notBroadcasting</w:t>
            </w:r>
            <w:proofErr w:type="spellEnd"/>
            <w:r w:rsidRPr="006D0C02">
              <w:rPr>
                <w:lang w:eastAsia="en-GB"/>
              </w:rPr>
              <w:t xml:space="preserve"> for any SI-message included in </w:t>
            </w:r>
            <w:proofErr w:type="spellStart"/>
            <w:r w:rsidR="007B252F" w:rsidRPr="006D0C02">
              <w:rPr>
                <w:i/>
                <w:iCs/>
              </w:rPr>
              <w:t>schedulingInfoList</w:t>
            </w:r>
            <w:proofErr w:type="spellEnd"/>
            <w:r w:rsidR="007B252F" w:rsidRPr="006D0C02">
              <w:rPr>
                <w:rFonts w:eastAsia="SimSun"/>
                <w:i/>
                <w:iCs/>
              </w:rPr>
              <w:t xml:space="preserve"> </w:t>
            </w:r>
            <w:r w:rsidR="007B252F" w:rsidRPr="006D0C02">
              <w:rPr>
                <w:rFonts w:eastAsia="SimSun"/>
                <w:iCs/>
              </w:rPr>
              <w:t>or</w:t>
            </w:r>
            <w:r w:rsidR="007B252F" w:rsidRPr="006D0C02">
              <w:rPr>
                <w:i/>
              </w:rPr>
              <w:t xml:space="preserve"> </w:t>
            </w:r>
            <w:r w:rsidR="007B252F" w:rsidRPr="006D0C02">
              <w:rPr>
                <w:iCs/>
              </w:rPr>
              <w:t>any</w:t>
            </w:r>
            <w:r w:rsidR="007B252F" w:rsidRPr="006D0C02">
              <w:rPr>
                <w:i/>
              </w:rPr>
              <w:t xml:space="preserve"> </w:t>
            </w:r>
            <w:r w:rsidR="007B252F" w:rsidRPr="006D0C02">
              <w:rPr>
                <w:rFonts w:cs="Arial"/>
                <w:szCs w:val="18"/>
              </w:rPr>
              <w:t>SI</w:t>
            </w:r>
            <w:r w:rsidR="007B252F" w:rsidRPr="006D0C02">
              <w:rPr>
                <w:rFonts w:eastAsia="SimSun" w:cs="Arial"/>
                <w:szCs w:val="18"/>
              </w:rPr>
              <w:t>-</w:t>
            </w:r>
            <w:r w:rsidR="007B252F" w:rsidRPr="006D0C02">
              <w:rPr>
                <w:rFonts w:cs="Arial"/>
                <w:szCs w:val="18"/>
              </w:rPr>
              <w:t>message containing type</w:t>
            </w:r>
            <w:r w:rsidR="007B252F" w:rsidRPr="006D0C02">
              <w:rPr>
                <w:rFonts w:eastAsia="SimSun" w:cs="Arial"/>
                <w:szCs w:val="18"/>
              </w:rPr>
              <w:t>1</w:t>
            </w:r>
            <w:r w:rsidR="007B252F" w:rsidRPr="006D0C02">
              <w:rPr>
                <w:rFonts w:cs="Arial"/>
                <w:szCs w:val="18"/>
              </w:rPr>
              <w:t xml:space="preserve"> SIB </w:t>
            </w:r>
            <w:r w:rsidR="007B252F" w:rsidRPr="006D0C02">
              <w:rPr>
                <w:lang w:eastAsia="en-GB"/>
              </w:rPr>
              <w:t>included in</w:t>
            </w:r>
            <w:r w:rsidR="007B252F" w:rsidRPr="006D0C02">
              <w:rPr>
                <w:rFonts w:eastAsia="SimSun" w:cs="Arial"/>
                <w:szCs w:val="18"/>
              </w:rPr>
              <w:t xml:space="preserve"> </w:t>
            </w:r>
            <w:r w:rsidR="007B252F" w:rsidRPr="006D0C02">
              <w:rPr>
                <w:i/>
                <w:iCs/>
              </w:rPr>
              <w:t>schedulingInfoList2</w:t>
            </w:r>
            <w:r w:rsidRPr="006D0C02">
              <w:rPr>
                <w:lang w:eastAsia="en-GB"/>
              </w:rPr>
              <w:t>. It is absent otherwise.</w:t>
            </w:r>
          </w:p>
        </w:tc>
      </w:tr>
      <w:tr w:rsidR="00F747EB" w:rsidRPr="006D0C02" w14:paraId="777268CF" w14:textId="77777777" w:rsidTr="003F434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13E0488" w14:textId="77777777" w:rsidR="003F4345" w:rsidRPr="006D0C02" w:rsidRDefault="003F4345" w:rsidP="0071565C">
            <w:pPr>
              <w:pStyle w:val="TAL"/>
              <w:rPr>
                <w:i/>
                <w:lang w:eastAsia="en-GB"/>
              </w:rPr>
            </w:pPr>
            <w:r w:rsidRPr="006D0C02">
              <w:rPr>
                <w:i/>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5340C92B" w14:textId="647C9272" w:rsidR="003F4345" w:rsidRPr="006D0C02" w:rsidRDefault="003F4345" w:rsidP="0071565C">
            <w:pPr>
              <w:pStyle w:val="TAL"/>
              <w:rPr>
                <w:lang w:eastAsia="en-GB"/>
              </w:rPr>
            </w:pPr>
            <w:r w:rsidRPr="006D0C02">
              <w:rPr>
                <w:lang w:eastAsia="en-GB"/>
              </w:rPr>
              <w:t xml:space="preserve">The field is optionally present, Need R, if </w:t>
            </w:r>
            <w:proofErr w:type="spellStart"/>
            <w:r w:rsidRPr="006D0C02">
              <w:rPr>
                <w:i/>
                <w:iCs/>
                <w:lang w:eastAsia="en-GB"/>
              </w:rPr>
              <w:t>initialUplinkBWP-RedCap</w:t>
            </w:r>
            <w:proofErr w:type="spellEnd"/>
            <w:r w:rsidRPr="006D0C02">
              <w:rPr>
                <w:lang w:eastAsia="en-GB"/>
              </w:rPr>
              <w:t xml:space="preserve"> is configured in </w:t>
            </w:r>
            <w:proofErr w:type="spellStart"/>
            <w:r w:rsidRPr="006D0C02">
              <w:rPr>
                <w:i/>
                <w:iCs/>
                <w:lang w:eastAsia="en-GB"/>
              </w:rPr>
              <w:t>UplinkConfigCommonSIB</w:t>
            </w:r>
            <w:proofErr w:type="spellEnd"/>
            <w:r w:rsidRPr="006D0C02">
              <w:rPr>
                <w:lang w:eastAsia="en-GB"/>
              </w:rPr>
              <w:t xml:space="preserve"> and if </w:t>
            </w:r>
            <w:proofErr w:type="spellStart"/>
            <w:r w:rsidRPr="006D0C02">
              <w:rPr>
                <w:i/>
                <w:iCs/>
                <w:lang w:eastAsia="en-GB"/>
              </w:rPr>
              <w:t>si-BroadcastStatus</w:t>
            </w:r>
            <w:proofErr w:type="spellEnd"/>
            <w:r w:rsidRPr="006D0C02">
              <w:rPr>
                <w:lang w:eastAsia="en-GB"/>
              </w:rPr>
              <w:t xml:space="preserve"> is set to </w:t>
            </w:r>
            <w:proofErr w:type="spellStart"/>
            <w:r w:rsidRPr="006D0C02">
              <w:rPr>
                <w:i/>
                <w:iCs/>
                <w:lang w:eastAsia="en-GB"/>
              </w:rPr>
              <w:t>notBroadcasting</w:t>
            </w:r>
            <w:proofErr w:type="spellEnd"/>
            <w:r w:rsidRPr="006D0C02">
              <w:rPr>
                <w:lang w:eastAsia="en-GB"/>
              </w:rPr>
              <w:t xml:space="preserve"> for any SI-message included in </w:t>
            </w:r>
            <w:proofErr w:type="spellStart"/>
            <w:r w:rsidR="007B252F" w:rsidRPr="006D0C02">
              <w:rPr>
                <w:i/>
                <w:iCs/>
              </w:rPr>
              <w:t>schedulingInfoList</w:t>
            </w:r>
            <w:proofErr w:type="spellEnd"/>
            <w:r w:rsidR="007B252F" w:rsidRPr="006D0C02">
              <w:rPr>
                <w:rFonts w:eastAsia="SimSun"/>
                <w:i/>
                <w:iCs/>
              </w:rPr>
              <w:t xml:space="preserve"> </w:t>
            </w:r>
            <w:r w:rsidR="007B252F" w:rsidRPr="006D0C02">
              <w:rPr>
                <w:rFonts w:eastAsia="SimSun"/>
                <w:iCs/>
              </w:rPr>
              <w:t>or</w:t>
            </w:r>
            <w:r w:rsidR="007B252F" w:rsidRPr="006D0C02">
              <w:rPr>
                <w:i/>
              </w:rPr>
              <w:t xml:space="preserve"> </w:t>
            </w:r>
            <w:r w:rsidR="007B252F" w:rsidRPr="006D0C02">
              <w:rPr>
                <w:iCs/>
              </w:rPr>
              <w:t>any</w:t>
            </w:r>
            <w:r w:rsidR="007B252F" w:rsidRPr="006D0C02">
              <w:rPr>
                <w:i/>
              </w:rPr>
              <w:t xml:space="preserve"> </w:t>
            </w:r>
            <w:r w:rsidR="007B252F" w:rsidRPr="006D0C02">
              <w:rPr>
                <w:rFonts w:cs="Arial"/>
                <w:szCs w:val="18"/>
              </w:rPr>
              <w:t>SI</w:t>
            </w:r>
            <w:r w:rsidR="007B252F" w:rsidRPr="006D0C02">
              <w:rPr>
                <w:rFonts w:eastAsia="SimSun" w:cs="Arial"/>
                <w:szCs w:val="18"/>
              </w:rPr>
              <w:t>-</w:t>
            </w:r>
            <w:r w:rsidR="007B252F" w:rsidRPr="006D0C02">
              <w:rPr>
                <w:rFonts w:cs="Arial"/>
                <w:szCs w:val="18"/>
              </w:rPr>
              <w:t>message containing type</w:t>
            </w:r>
            <w:r w:rsidR="007B252F" w:rsidRPr="006D0C02">
              <w:rPr>
                <w:rFonts w:eastAsia="SimSun" w:cs="Arial"/>
                <w:szCs w:val="18"/>
              </w:rPr>
              <w:t>1</w:t>
            </w:r>
            <w:r w:rsidR="007B252F" w:rsidRPr="006D0C02">
              <w:rPr>
                <w:rFonts w:cs="Arial"/>
                <w:szCs w:val="18"/>
              </w:rPr>
              <w:t xml:space="preserve"> SIB </w:t>
            </w:r>
            <w:r w:rsidR="007B252F" w:rsidRPr="006D0C02">
              <w:rPr>
                <w:lang w:eastAsia="en-GB"/>
              </w:rPr>
              <w:t>included in</w:t>
            </w:r>
            <w:r w:rsidR="007B252F" w:rsidRPr="006D0C02">
              <w:rPr>
                <w:rFonts w:eastAsia="SimSun" w:cs="Arial"/>
                <w:szCs w:val="18"/>
              </w:rPr>
              <w:t xml:space="preserve"> </w:t>
            </w:r>
            <w:r w:rsidR="007B252F" w:rsidRPr="006D0C02">
              <w:rPr>
                <w:i/>
                <w:iCs/>
              </w:rPr>
              <w:t>schedulingInfoList2</w:t>
            </w:r>
            <w:r w:rsidRPr="006D0C02">
              <w:rPr>
                <w:lang w:eastAsia="en-GB"/>
              </w:rPr>
              <w:t>. It is absent otherwise.</w:t>
            </w:r>
          </w:p>
        </w:tc>
      </w:tr>
      <w:bookmarkEnd w:id="5"/>
      <w:bookmarkEnd w:id="6"/>
      <w:bookmarkEnd w:id="7"/>
      <w:bookmarkEnd w:id="8"/>
      <w:bookmarkEnd w:id="9"/>
      <w:bookmarkEnd w:id="10"/>
      <w:bookmarkEnd w:id="11"/>
      <w:bookmarkEnd w:id="12"/>
      <w:bookmarkEnd w:id="13"/>
      <w:bookmarkEnd w:id="14"/>
      <w:bookmarkEnd w:id="15"/>
      <w:bookmarkEnd w:id="16"/>
    </w:tbl>
    <w:p w14:paraId="1233692F" w14:textId="77777777" w:rsidR="00BF4B11" w:rsidRDefault="00BF4B11" w:rsidP="00394471">
      <w:pPr>
        <w:sectPr w:rsidR="00BF4B11" w:rsidSect="00BF4B11">
          <w:footnotePr>
            <w:numRestart w:val="eachSect"/>
          </w:footnotePr>
          <w:pgSz w:w="16840" w:h="11907" w:orient="landscape" w:code="9"/>
          <w:pgMar w:top="1134" w:right="1418" w:bottom="1134" w:left="1134" w:header="851" w:footer="340" w:gutter="0"/>
          <w:cols w:space="720"/>
          <w:formProt w:val="0"/>
        </w:sectPr>
      </w:pPr>
    </w:p>
    <w:p w14:paraId="6F4A567F" w14:textId="0D51B257" w:rsidR="00394471" w:rsidRPr="006D0C02" w:rsidRDefault="00394471" w:rsidP="00335377"/>
    <w:sectPr w:rsidR="00394471" w:rsidRPr="006D0C02" w:rsidSect="00BF4B11">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B8067" w14:textId="77777777" w:rsidR="000D7156" w:rsidRPr="007B4B4C" w:rsidRDefault="000D7156">
      <w:pPr>
        <w:spacing w:after="0"/>
      </w:pPr>
      <w:r w:rsidRPr="007B4B4C">
        <w:separator/>
      </w:r>
    </w:p>
  </w:endnote>
  <w:endnote w:type="continuationSeparator" w:id="0">
    <w:p w14:paraId="6279A6EF" w14:textId="77777777" w:rsidR="000D7156" w:rsidRPr="007B4B4C" w:rsidRDefault="000D7156">
      <w:pPr>
        <w:spacing w:after="0"/>
      </w:pPr>
      <w:r w:rsidRPr="007B4B4C">
        <w:continuationSeparator/>
      </w:r>
    </w:p>
  </w:endnote>
  <w:endnote w:type="continuationNotice" w:id="1">
    <w:p w14:paraId="313DF6A1" w14:textId="77777777" w:rsidR="000D7156" w:rsidRPr="007B4B4C" w:rsidRDefault="000D7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E3D56" w14:textId="77777777" w:rsidR="000D7156" w:rsidRPr="007B4B4C" w:rsidRDefault="000D7156">
      <w:pPr>
        <w:spacing w:after="0"/>
      </w:pPr>
      <w:r w:rsidRPr="007B4B4C">
        <w:separator/>
      </w:r>
    </w:p>
  </w:footnote>
  <w:footnote w:type="continuationSeparator" w:id="0">
    <w:p w14:paraId="1775EBD8" w14:textId="77777777" w:rsidR="000D7156" w:rsidRPr="007B4B4C" w:rsidRDefault="000D7156">
      <w:pPr>
        <w:spacing w:after="0"/>
      </w:pPr>
      <w:r w:rsidRPr="007B4B4C">
        <w:continuationSeparator/>
      </w:r>
    </w:p>
  </w:footnote>
  <w:footnote w:type="continuationNotice" w:id="1">
    <w:p w14:paraId="7A2AC595" w14:textId="77777777" w:rsidR="000D7156" w:rsidRPr="007B4B4C" w:rsidRDefault="000D7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9"/>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1"/>
  </w:num>
  <w:num w:numId="18">
    <w:abstractNumId w:val="13"/>
  </w:num>
  <w:num w:numId="19">
    <w:abstractNumId w:val="48"/>
  </w:num>
  <w:num w:numId="20">
    <w:abstractNumId w:val="19"/>
  </w:num>
  <w:num w:numId="21">
    <w:abstractNumId w:val="8"/>
  </w:num>
  <w:num w:numId="22">
    <w:abstractNumId w:val="43"/>
  </w:num>
  <w:num w:numId="23">
    <w:abstractNumId w:val="21"/>
  </w:num>
  <w:num w:numId="24">
    <w:abstractNumId w:val="31"/>
  </w:num>
  <w:num w:numId="25">
    <w:abstractNumId w:val="14"/>
  </w:num>
  <w:num w:numId="26">
    <w:abstractNumId w:val="12"/>
  </w:num>
  <w:num w:numId="27">
    <w:abstractNumId w:val="32"/>
  </w:num>
  <w:num w:numId="28">
    <w:abstractNumId w:val="47"/>
  </w:num>
  <w:num w:numId="29">
    <w:abstractNumId w:val="23"/>
  </w:num>
  <w:num w:numId="30">
    <w:abstractNumId w:val="34"/>
  </w:num>
  <w:num w:numId="31">
    <w:abstractNumId w:val="16"/>
  </w:num>
  <w:num w:numId="32">
    <w:abstractNumId w:val="33"/>
  </w:num>
  <w:num w:numId="33">
    <w:abstractNumId w:val="15"/>
  </w:num>
  <w:num w:numId="34">
    <w:abstractNumId w:val="42"/>
  </w:num>
  <w:num w:numId="35">
    <w:abstractNumId w:val="49"/>
  </w:num>
  <w:num w:numId="36">
    <w:abstractNumId w:val="28"/>
  </w:num>
  <w:num w:numId="37">
    <w:abstractNumId w:val="46"/>
  </w:num>
  <w:num w:numId="38">
    <w:abstractNumId w:val="50"/>
  </w:num>
  <w:num w:numId="39">
    <w:abstractNumId w:val="11"/>
  </w:num>
  <w:num w:numId="40">
    <w:abstractNumId w:val="38"/>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5"/>
  </w:num>
  <w:num w:numId="48">
    <w:abstractNumId w:val="24"/>
  </w:num>
  <w:num w:numId="49">
    <w:abstractNumId w:val="20"/>
  </w:num>
  <w:num w:numId="50">
    <w:abstractNumId w:val="18"/>
  </w:num>
  <w:num w:numId="51">
    <w:abstractNumId w:val="22"/>
  </w:num>
  <w:num w:numId="52">
    <w:abstractNumId w:val="44"/>
  </w:num>
  <w:num w:numId="53">
    <w:abstractNumId w:val="35"/>
  </w:num>
  <w:num w:numId="54">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70A"/>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1C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981"/>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377"/>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2E"/>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11"/>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sharepoint/v3"/>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d8762117-8292-4133-b1c7-eab5c6487cfd"/>
    <ds:schemaRef ds:uri="9b239327-9e80-40e4-b1b7-4394fed77a33"/>
    <ds:schemaRef ds:uri="http://purl.org/dc/dcmitype/"/>
    <ds:schemaRef ds:uri="2f282d3b-eb4a-4b09-b61f-b9593442e286"/>
    <ds:schemaRef ds:uri="http://purl.org/dc/terms/"/>
    <ds:schemaRef ds:uri="http://purl.org/dc/elements/1.1/"/>
  </ds:schemaRefs>
</ds:datastoreItem>
</file>

<file path=customXml/itemProps4.xml><?xml version="1.0" encoding="utf-8"?>
<ds:datastoreItem xmlns:ds="http://schemas.openxmlformats.org/officeDocument/2006/customXml" ds:itemID="{B3169161-F27E-4A55-98D7-7566A99FDD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7</Pages>
  <Words>2032</Words>
  <Characters>11584</Characters>
  <Application>Microsoft Office Word</Application>
  <DocSecurity>0</DocSecurity>
  <Lines>96</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Jonas Sedin</cp:lastModifiedBy>
  <cp:revision>8</cp:revision>
  <cp:lastPrinted>2017-05-08T10:55:00Z</cp:lastPrinted>
  <dcterms:created xsi:type="dcterms:W3CDTF">2025-01-13T10:25:00Z</dcterms:created>
  <dcterms:modified xsi:type="dcterms:W3CDTF">2025-02-07T08:28:00Z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